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0007329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S2-190</w:t>
      </w:r>
      <w:r w:rsidR="00FB58C0">
        <w:rPr>
          <w:b/>
          <w:i/>
          <w:noProof/>
          <w:sz w:val="28"/>
        </w:rPr>
        <w:t>7106</w:t>
      </w:r>
    </w:p>
    <w:p w14:paraId="38FC7C59" w14:textId="76CD3857" w:rsidR="00F83319" w:rsidRDefault="00F83319" w:rsidP="00F83319">
      <w:pPr>
        <w:pStyle w:val="CRCoverPage"/>
        <w:outlineLvl w:val="0"/>
        <w:rPr>
          <w:b/>
          <w:noProof/>
          <w:sz w:val="24"/>
        </w:rPr>
      </w:pPr>
      <w:r>
        <w:rPr>
          <w:b/>
          <w:noProof/>
          <w:sz w:val="24"/>
        </w:rPr>
        <w:t>Sappor</w:t>
      </w:r>
      <w:r w:rsidR="00EE149D">
        <w:rPr>
          <w:b/>
          <w:noProof/>
          <w:sz w:val="24"/>
        </w:rPr>
        <w:t>o</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Japan, </w:t>
      </w:r>
      <w:r>
        <w:rPr>
          <w:rFonts w:cs="Arial"/>
          <w:b/>
          <w:bCs/>
          <w:sz w:val="24"/>
        </w:rPr>
        <w:t>June 24 - 28,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7777777" w:rsidR="00F83319" w:rsidRPr="00410371" w:rsidRDefault="00F83319" w:rsidP="000F0E13">
            <w:pPr>
              <w:pStyle w:val="CRCoverPage"/>
              <w:spacing w:after="0"/>
              <w:ind w:right="560"/>
              <w:jc w:val="center"/>
              <w:rPr>
                <w:b/>
                <w:noProof/>
                <w:sz w:val="28"/>
              </w:rPr>
            </w:pPr>
            <w:r>
              <w:rPr>
                <w:b/>
                <w:noProof/>
                <w:sz w:val="28"/>
              </w:rPr>
              <w:t>23.502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B33F2F5" w:rsidR="00F83319" w:rsidRPr="00410371" w:rsidRDefault="00FB58C0" w:rsidP="000F0E13">
            <w:pPr>
              <w:pStyle w:val="CRCoverPage"/>
              <w:spacing w:after="0"/>
              <w:rPr>
                <w:noProof/>
              </w:rPr>
            </w:pPr>
            <w:r>
              <w:rPr>
                <w:b/>
                <w:noProof/>
                <w:sz w:val="28"/>
              </w:rPr>
              <w:t>1507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68141C" w:rsidR="00F83319" w:rsidRPr="00410371" w:rsidRDefault="00F83319" w:rsidP="000F0E13">
            <w:pPr>
              <w:pStyle w:val="CRCoverPage"/>
              <w:spacing w:after="0"/>
              <w:jc w:val="center"/>
              <w:rPr>
                <w:noProof/>
                <w:sz w:val="28"/>
              </w:rPr>
            </w:pPr>
            <w:r w:rsidRPr="00FB58C0">
              <w:rPr>
                <w:b/>
                <w:noProof/>
                <w:sz w:val="28"/>
              </w:rPr>
              <w:t>16.1.</w:t>
            </w:r>
            <w:r w:rsidR="00502441" w:rsidRPr="00FB58C0">
              <w:rPr>
                <w:b/>
                <w:noProof/>
                <w:sz w:val="28"/>
              </w:rPr>
              <w:t>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5679DC1" w:rsidR="00F83319" w:rsidRDefault="00525AF1" w:rsidP="000F0E13">
            <w:pPr>
              <w:pStyle w:val="CRCoverPage"/>
              <w:spacing w:after="0"/>
              <w:ind w:left="100"/>
              <w:rPr>
                <w:noProof/>
              </w:rPr>
            </w:pPr>
            <w:r w:rsidRPr="00525AF1">
              <w:rPr>
                <w:noProof/>
              </w:rPr>
              <w:t>S6b optional for ePDG connected to 5GS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0F0E13">
            <w:pPr>
              <w:pStyle w:val="CRCoverPage"/>
              <w:spacing w:after="0"/>
              <w:ind w:left="10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F0E13">
            <w:pPr>
              <w:pStyle w:val="CRCoverPage"/>
              <w:spacing w:after="0"/>
              <w:ind w:left="10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0071494" w:rsidR="00F83319" w:rsidRDefault="00F83319" w:rsidP="000F0E13">
            <w:pPr>
              <w:pStyle w:val="CRCoverPage"/>
              <w:spacing w:after="0"/>
              <w:rPr>
                <w:noProof/>
              </w:rPr>
            </w:pPr>
            <w:r w:rsidRPr="00717B55">
              <w:rPr>
                <w:lang w:eastAsia="zh-CN"/>
              </w:rPr>
              <w:t>5GS_S6b_Optional, TEI16</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170A2E7" w:rsidR="00F83319" w:rsidRDefault="00F83319" w:rsidP="000F0E13">
            <w:pPr>
              <w:pStyle w:val="CRCoverPage"/>
              <w:spacing w:after="0"/>
              <w:rPr>
                <w:noProof/>
              </w:rPr>
            </w:pPr>
            <w:r>
              <w:rPr>
                <w:noProof/>
              </w:rPr>
              <w:t>2019</w:t>
            </w:r>
            <w:r w:rsidRPr="00D7724F">
              <w:rPr>
                <w:noProof/>
              </w:rPr>
              <w:t>-06-</w:t>
            </w:r>
            <w:r w:rsidR="00502441" w:rsidRPr="00D7724F">
              <w:rPr>
                <w:noProof/>
              </w:rPr>
              <w:t>15</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7777777" w:rsidR="00F83319" w:rsidRDefault="00F83319" w:rsidP="000F0E13">
            <w:pPr>
              <w:pStyle w:val="CRCoverPage"/>
              <w:spacing w:after="0"/>
              <w:ind w:right="-609"/>
              <w:rPr>
                <w:b/>
                <w:noProof/>
              </w:rPr>
            </w:pPr>
            <w:r w:rsidRPr="00717B55">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6C6B8" w14:textId="51AD22CF" w:rsidR="00F83319" w:rsidRDefault="00F83319" w:rsidP="000F0E13">
            <w:pPr>
              <w:pStyle w:val="CRCoverPage"/>
              <w:spacing w:after="0"/>
              <w:rPr>
                <w:noProof/>
              </w:rPr>
            </w:pPr>
            <w:r w:rsidRPr="00CE010F">
              <w:rPr>
                <w:noProof/>
              </w:rPr>
              <w:t xml:space="preserve">In SA2#133, </w:t>
            </w:r>
            <w:hyperlink r:id="rId12" w:history="1">
              <w:r>
                <w:rPr>
                  <w:rStyle w:val="Hyperlink"/>
                </w:rPr>
                <w:t>S2-1906782</w:t>
              </w:r>
            </w:hyperlink>
            <w:r>
              <w:rPr>
                <w:rStyle w:val="Hyperlink"/>
              </w:rPr>
              <w:t xml:space="preserve"> </w:t>
            </w:r>
            <w:r w:rsidR="001164CD">
              <w:rPr>
                <w:noProof/>
              </w:rPr>
              <w:t>introduces the alternative to use</w:t>
            </w:r>
            <w:r w:rsidR="005A590F">
              <w:rPr>
                <w:noProof/>
              </w:rPr>
              <w:t xml:space="preserve"> N10 for S6b if PGW-C+SMF is selected for UEs establishing PDN connection</w:t>
            </w:r>
            <w:r>
              <w:rPr>
                <w:noProof/>
              </w:rPr>
              <w:t xml:space="preserve"> </w:t>
            </w:r>
            <w:r w:rsidR="005A590F">
              <w:rPr>
                <w:noProof/>
              </w:rPr>
              <w:t>from ePDG.</w:t>
            </w:r>
          </w:p>
          <w:p w14:paraId="1FEFD34D" w14:textId="10A2E8E1" w:rsidR="00735560" w:rsidRDefault="004D6ECF" w:rsidP="006F3C8F">
            <w:pPr>
              <w:pStyle w:val="CRCoverPage"/>
              <w:spacing w:before="80" w:after="0"/>
              <w:ind w:left="288" w:hanging="288"/>
              <w:rPr>
                <w:noProof/>
              </w:rPr>
            </w:pPr>
            <w:r>
              <w:rPr>
                <w:noProof/>
              </w:rPr>
              <w:t xml:space="preserve">#1 </w:t>
            </w:r>
            <w:r w:rsidR="00735560">
              <w:rPr>
                <w:noProof/>
              </w:rPr>
              <w:t>Regarding document structure</w:t>
            </w:r>
          </w:p>
          <w:p w14:paraId="5F6331C0" w14:textId="4343F186" w:rsidR="00735560" w:rsidRDefault="006F3C8F" w:rsidP="00735560">
            <w:pPr>
              <w:pStyle w:val="CRCoverPage"/>
              <w:spacing w:before="80" w:after="0"/>
              <w:ind w:left="284"/>
              <w:rPr>
                <w:noProof/>
              </w:rPr>
            </w:pPr>
            <w:r>
              <w:rPr>
                <w:noProof/>
              </w:rPr>
              <w:t xml:space="preserve">New sub-clause </w:t>
            </w:r>
            <w:r w:rsidRPr="006F3C8F">
              <w:rPr>
                <w:noProof/>
              </w:rPr>
              <w:t>4.11.4.3.</w:t>
            </w:r>
            <w:r w:rsidR="009B71CF" w:rsidRPr="00735560">
              <w:rPr>
                <w:noProof/>
              </w:rPr>
              <w:t>6</w:t>
            </w:r>
            <w:r w:rsidRPr="00735560">
              <w:rPr>
                <w:noProof/>
              </w:rPr>
              <w:t xml:space="preserve"> (</w:t>
            </w:r>
            <w:r w:rsidRPr="006F3C8F">
              <w:rPr>
                <w:noProof/>
              </w:rPr>
              <w:t>Use of N10 interface instead of S6b</w:t>
            </w:r>
            <w:r>
              <w:rPr>
                <w:noProof/>
              </w:rPr>
              <w:t xml:space="preserve">) is </w:t>
            </w:r>
            <w:r w:rsidR="00735560">
              <w:rPr>
                <w:noProof/>
              </w:rPr>
              <w:t>placed</w:t>
            </w:r>
            <w:r>
              <w:rPr>
                <w:noProof/>
              </w:rPr>
              <w:t xml:space="preserve"> under clause </w:t>
            </w:r>
            <w:r w:rsidRPr="006F3C8F">
              <w:rPr>
                <w:noProof/>
              </w:rPr>
              <w:t>4.11.4</w:t>
            </w:r>
            <w:r>
              <w:rPr>
                <w:noProof/>
              </w:rPr>
              <w:t xml:space="preserve"> (</w:t>
            </w:r>
            <w:r w:rsidRPr="006F3C8F">
              <w:rPr>
                <w:noProof/>
              </w:rPr>
              <w:t>Handover procedures between EPC/ePDG and 5GS</w:t>
            </w:r>
            <w:r>
              <w:rPr>
                <w:noProof/>
              </w:rPr>
              <w:t xml:space="preserve">), however using N10 for S6b is not necessarily related to </w:t>
            </w:r>
            <w:r w:rsidR="00735560">
              <w:rPr>
                <w:noProof/>
              </w:rPr>
              <w:t>interworking with 5GC interworking</w:t>
            </w:r>
            <w:r w:rsidR="009B71CF">
              <w:rPr>
                <w:noProof/>
              </w:rPr>
              <w:t>,</w:t>
            </w:r>
            <w:r w:rsidR="00735560">
              <w:rPr>
                <w:noProof/>
              </w:rPr>
              <w:t xml:space="preserve"> e.g. </w:t>
            </w:r>
          </w:p>
          <w:p w14:paraId="288700A6" w14:textId="1D8B3460" w:rsidR="00735560" w:rsidRDefault="00735560" w:rsidP="00735560">
            <w:pPr>
              <w:pStyle w:val="CRCoverPage"/>
              <w:numPr>
                <w:ilvl w:val="0"/>
                <w:numId w:val="5"/>
              </w:numPr>
              <w:spacing w:before="80" w:after="0"/>
              <w:ind w:left="648"/>
              <w:rPr>
                <w:noProof/>
              </w:rPr>
            </w:pPr>
            <w:r>
              <w:rPr>
                <w:noProof/>
              </w:rPr>
              <w:t xml:space="preserve">N10 for S6b may also be used for scenarios that interworking with 5GC is not required or not supported; or </w:t>
            </w:r>
          </w:p>
          <w:p w14:paraId="78D6BEE6" w14:textId="2194EC8F" w:rsidR="00735560" w:rsidRDefault="00735560" w:rsidP="00735560">
            <w:pPr>
              <w:pStyle w:val="CRCoverPage"/>
              <w:numPr>
                <w:ilvl w:val="0"/>
                <w:numId w:val="5"/>
              </w:numPr>
              <w:spacing w:before="80" w:after="0"/>
              <w:ind w:left="648"/>
              <w:rPr>
                <w:noProof/>
              </w:rPr>
            </w:pPr>
            <w:r>
              <w:rPr>
                <w:noProof/>
              </w:rPr>
              <w:t>N10 for S6b also affect the handover procedure between EUTRAN and EPC/ePDG specified in TS 23.402.</w:t>
            </w:r>
          </w:p>
          <w:p w14:paraId="7371CFA8" w14:textId="38DC1FDC" w:rsidR="006F3C8F" w:rsidRDefault="00CB0D34" w:rsidP="006F3C8F">
            <w:pPr>
              <w:pStyle w:val="CRCoverPage"/>
              <w:spacing w:before="80" w:after="0"/>
              <w:ind w:left="284"/>
              <w:rPr>
                <w:noProof/>
              </w:rPr>
            </w:pPr>
            <w:r>
              <w:rPr>
                <w:noProof/>
              </w:rPr>
              <w:t xml:space="preserve">It’s </w:t>
            </w:r>
            <w:r w:rsidRPr="00CB0D34">
              <w:rPr>
                <w:b/>
                <w:noProof/>
              </w:rPr>
              <w:t>proposed</w:t>
            </w:r>
            <w:r>
              <w:rPr>
                <w:noProof/>
              </w:rPr>
              <w:t xml:space="preserve"> to move the content in clause</w:t>
            </w:r>
            <w:r w:rsidR="0036187D">
              <w:rPr>
                <w:noProof/>
              </w:rPr>
              <w:t xml:space="preserve"> </w:t>
            </w:r>
            <w:r w:rsidRPr="006F3C8F">
              <w:rPr>
                <w:noProof/>
              </w:rPr>
              <w:t>4.11.4.3.</w:t>
            </w:r>
            <w:r w:rsidRPr="00735560">
              <w:rPr>
                <w:noProof/>
              </w:rPr>
              <w:t>6</w:t>
            </w:r>
            <w:r>
              <w:rPr>
                <w:noProof/>
              </w:rPr>
              <w:t xml:space="preserve"> to a new clause 4.11.4a</w:t>
            </w:r>
            <w:r w:rsidR="00DC01D1">
              <w:rPr>
                <w:noProof/>
              </w:rPr>
              <w:t xml:space="preserve"> and void the old clause itself</w:t>
            </w:r>
            <w:r w:rsidR="004F144D">
              <w:rPr>
                <w:noProof/>
              </w:rPr>
              <w:t xml:space="preserve"> and keeping the content and changes to that clause which is moved to the new one shown in change marks as indicated below</w:t>
            </w:r>
            <w:r>
              <w:rPr>
                <w:noProof/>
              </w:rPr>
              <w:t>.</w:t>
            </w:r>
          </w:p>
          <w:p w14:paraId="6D944C2C" w14:textId="61185870" w:rsidR="00C02255" w:rsidRDefault="00D43F3A" w:rsidP="001164CD">
            <w:pPr>
              <w:pStyle w:val="CRCoverPage"/>
              <w:spacing w:before="120" w:after="0"/>
              <w:rPr>
                <w:noProof/>
                <w:highlight w:val="cyan"/>
              </w:rPr>
            </w:pPr>
            <w:r>
              <w:rPr>
                <w:noProof/>
              </w:rPr>
              <w:t xml:space="preserve">#2 </w:t>
            </w:r>
            <w:r w:rsidR="00C02255">
              <w:rPr>
                <w:noProof/>
              </w:rPr>
              <w:t xml:space="preserve">In </w:t>
            </w:r>
            <w:r w:rsidR="0036187D">
              <w:rPr>
                <w:noProof/>
              </w:rPr>
              <w:t xml:space="preserve">(the old) </w:t>
            </w:r>
            <w:r w:rsidR="00C02255">
              <w:rPr>
                <w:noProof/>
              </w:rPr>
              <w:t xml:space="preserve">clause </w:t>
            </w:r>
            <w:r w:rsidR="00C02255" w:rsidRPr="000E782C">
              <w:rPr>
                <w:noProof/>
              </w:rPr>
              <w:t>4.11.4.3</w:t>
            </w:r>
            <w:r w:rsidR="00C02255" w:rsidRPr="00CB0D34">
              <w:rPr>
                <w:noProof/>
              </w:rPr>
              <w:t>.</w:t>
            </w:r>
            <w:r w:rsidR="00CB0D34" w:rsidRPr="00CB0D34">
              <w:rPr>
                <w:noProof/>
              </w:rPr>
              <w:t>6</w:t>
            </w:r>
            <w:r w:rsidR="00C02255" w:rsidRPr="00CB0D34">
              <w:rPr>
                <w:noProof/>
              </w:rPr>
              <w:t>,</w:t>
            </w:r>
            <w:r w:rsidR="00C02255" w:rsidRPr="000E782C">
              <w:rPr>
                <w:noProof/>
              </w:rPr>
              <w:t xml:space="preserve"> </w:t>
            </w:r>
            <w:proofErr w:type="spellStart"/>
            <w:r w:rsidR="00AB40C3" w:rsidRPr="00AB40C3">
              <w:rPr>
                <w:lang w:val="en-US"/>
              </w:rPr>
              <w:t>Nudm_SDM_Get</w:t>
            </w:r>
            <w:proofErr w:type="spellEnd"/>
            <w:r w:rsidR="00AB40C3" w:rsidRPr="00AB40C3">
              <w:rPr>
                <w:lang w:val="en-US"/>
              </w:rPr>
              <w:t xml:space="preserve"> is </w:t>
            </w:r>
            <w:r w:rsidR="00ED5B64">
              <w:rPr>
                <w:lang w:val="en-US"/>
              </w:rPr>
              <w:t>included:</w:t>
            </w:r>
            <w:r w:rsidR="00AB40C3">
              <w:rPr>
                <w:i/>
                <w:lang w:val="en-US"/>
              </w:rPr>
              <w:t xml:space="preserve"> </w:t>
            </w:r>
          </w:p>
          <w:p w14:paraId="630209EC" w14:textId="77777777" w:rsidR="00AB40C3" w:rsidRPr="00AB40C3" w:rsidRDefault="00AB40C3" w:rsidP="00AB40C3">
            <w:pPr>
              <w:pStyle w:val="B1"/>
              <w:spacing w:after="0"/>
              <w:ind w:left="576" w:hanging="288"/>
              <w:rPr>
                <w:i/>
              </w:rPr>
            </w:pPr>
            <w:r w:rsidRPr="00AB40C3">
              <w:rPr>
                <w:i/>
              </w:rPr>
              <w:t>7.2.4</w:t>
            </w:r>
            <w:r w:rsidRPr="00AB40C3">
              <w:rPr>
                <w:rFonts w:ascii="Calibri" w:hAnsi="Calibri"/>
                <w:i/>
                <w:sz w:val="22"/>
                <w:szCs w:val="22"/>
                <w:lang w:eastAsia="en-GB"/>
              </w:rPr>
              <w:tab/>
            </w:r>
            <w:r w:rsidRPr="00AB40C3">
              <w:rPr>
                <w:i/>
              </w:rPr>
              <w:t xml:space="preserve">Initial Attach with GTP on S2b </w:t>
            </w:r>
          </w:p>
          <w:p w14:paraId="13BE0238" w14:textId="11280279" w:rsidR="00C02255" w:rsidRPr="00ED5B64" w:rsidRDefault="00AB40C3" w:rsidP="00B15FA0">
            <w:pPr>
              <w:pStyle w:val="B2"/>
              <w:spacing w:after="0"/>
              <w:ind w:left="850" w:hanging="288"/>
              <w:rPr>
                <w:i/>
                <w:lang w:val="en-US"/>
              </w:rPr>
            </w:pPr>
            <w:r w:rsidRPr="00AB40C3">
              <w:rPr>
                <w:i/>
                <w:lang w:val="en-US"/>
              </w:rPr>
              <w:t>-</w:t>
            </w:r>
            <w:r w:rsidRPr="00AB40C3">
              <w:rPr>
                <w:i/>
              </w:rPr>
              <w:tab/>
            </w:r>
            <w:r w:rsidRPr="00AB40C3">
              <w:rPr>
                <w:i/>
                <w:lang w:val="en-US"/>
              </w:rPr>
              <w:t xml:space="preserve">Instead of Step C.1 in </w:t>
            </w:r>
            <w:r w:rsidRPr="00AB40C3">
              <w:rPr>
                <w:i/>
              </w:rPr>
              <w:t>Figure 7.2.4-1</w:t>
            </w:r>
            <w:r w:rsidRPr="00AB40C3">
              <w:rPr>
                <w:i/>
                <w:lang w:val="en-US"/>
              </w:rPr>
              <w:t xml:space="preserve"> of TS 23.402 [26], Steps 4 (</w:t>
            </w:r>
            <w:proofErr w:type="spellStart"/>
            <w:r w:rsidRPr="000E782C">
              <w:rPr>
                <w:b/>
                <w:i/>
                <w:lang w:val="en-US"/>
              </w:rPr>
              <w:t>Nudm_SDM_Get</w:t>
            </w:r>
            <w:proofErr w:type="spellEnd"/>
            <w:r w:rsidRPr="00AB40C3">
              <w:rPr>
                <w:i/>
                <w:lang w:val="en-US"/>
              </w:rPr>
              <w:t>) and 16c (</w:t>
            </w:r>
            <w:proofErr w:type="spellStart"/>
            <w:r w:rsidRPr="00AB40C3">
              <w:rPr>
                <w:i/>
              </w:rPr>
              <w:t>Nudm_UECM_Registration</w:t>
            </w:r>
            <w:proofErr w:type="spellEnd"/>
            <w:r w:rsidRPr="00AB40C3">
              <w:rPr>
                <w:i/>
                <w:lang w:val="en-US"/>
              </w:rPr>
              <w:t xml:space="preserve"> with an optional indication that access is from </w:t>
            </w:r>
            <w:proofErr w:type="spellStart"/>
            <w:r w:rsidRPr="00AB40C3">
              <w:rPr>
                <w:i/>
                <w:lang w:val="en-US"/>
              </w:rPr>
              <w:t>ePDG</w:t>
            </w:r>
            <w:proofErr w:type="spellEnd"/>
            <w:r w:rsidRPr="00AB40C3">
              <w:rPr>
                <w:i/>
                <w:lang w:val="en-US"/>
              </w:rPr>
              <w:t xml:space="preserve">) from Figure 4.3.2.2.1-1 are performed between the SMF+PGW-C and HSS+UDM. Based on this indication, the HSS+UDM does not send notification of PGW-C assignment on </w:t>
            </w:r>
            <w:proofErr w:type="spellStart"/>
            <w:r w:rsidRPr="00AB40C3">
              <w:rPr>
                <w:i/>
                <w:lang w:val="en-US"/>
              </w:rPr>
              <w:t>SWx</w:t>
            </w:r>
            <w:proofErr w:type="spellEnd"/>
            <w:r w:rsidRPr="00AB40C3">
              <w:rPr>
                <w:i/>
                <w:lang w:val="en-US"/>
              </w:rPr>
              <w:t xml:space="preserve"> to AAA.</w:t>
            </w:r>
          </w:p>
          <w:p w14:paraId="3F7FDF78" w14:textId="1B8B579E" w:rsidR="000F7672" w:rsidRDefault="00ED5B64" w:rsidP="004D6ECF">
            <w:pPr>
              <w:pStyle w:val="CRCoverPage"/>
              <w:spacing w:before="80" w:after="0"/>
              <w:ind w:left="284"/>
              <w:rPr>
                <w:lang w:val="en-US"/>
              </w:rPr>
            </w:pPr>
            <w:proofErr w:type="spellStart"/>
            <w:r w:rsidRPr="00AB40C3">
              <w:rPr>
                <w:lang w:val="en-US"/>
              </w:rPr>
              <w:t>Nudm_SDM_Get</w:t>
            </w:r>
            <w:proofErr w:type="spellEnd"/>
            <w:r>
              <w:rPr>
                <w:lang w:val="en-US"/>
              </w:rPr>
              <w:t xml:space="preserve"> </w:t>
            </w:r>
            <w:r w:rsidR="008F4560">
              <w:rPr>
                <w:lang w:val="en-US"/>
              </w:rPr>
              <w:t xml:space="preserve">service operation </w:t>
            </w:r>
            <w:r w:rsidR="003D3587">
              <w:rPr>
                <w:lang w:val="en-US"/>
              </w:rPr>
              <w:t>should not be performed due to using N10 for S6b</w:t>
            </w:r>
            <w:r w:rsidR="00CB0D34">
              <w:rPr>
                <w:lang w:val="en-US"/>
              </w:rPr>
              <w:t xml:space="preserve">, and it’s proposed to remove </w:t>
            </w:r>
            <w:proofErr w:type="spellStart"/>
            <w:r w:rsidR="000F7672" w:rsidRPr="00AB40C3">
              <w:rPr>
                <w:lang w:val="en-US"/>
              </w:rPr>
              <w:t>Nudm_SDM_Get</w:t>
            </w:r>
            <w:proofErr w:type="spellEnd"/>
            <w:r w:rsidR="000F7672">
              <w:rPr>
                <w:lang w:val="en-US"/>
              </w:rPr>
              <w:t xml:space="preserve"> service operation for S6b replacement.</w:t>
            </w:r>
          </w:p>
          <w:p w14:paraId="68D94DA7" w14:textId="4D4DB092" w:rsidR="004D6ECF" w:rsidRPr="004D6ECF" w:rsidRDefault="004D6ECF" w:rsidP="00C02255">
            <w:pPr>
              <w:pStyle w:val="CRCoverPage"/>
              <w:spacing w:before="80" w:after="0"/>
              <w:rPr>
                <w:noProof/>
              </w:rPr>
            </w:pPr>
            <w:r w:rsidRPr="004D6ECF">
              <w:rPr>
                <w:noProof/>
              </w:rPr>
              <w:t>#</w:t>
            </w:r>
            <w:r w:rsidR="00D43F3A">
              <w:rPr>
                <w:noProof/>
              </w:rPr>
              <w:t>3</w:t>
            </w:r>
            <w:r w:rsidRPr="004D6ECF">
              <w:rPr>
                <w:noProof/>
              </w:rPr>
              <w:t xml:space="preserve"> </w:t>
            </w:r>
            <w:r w:rsidR="00F20CDB">
              <w:rPr>
                <w:noProof/>
              </w:rPr>
              <w:t xml:space="preserve">Missing </w:t>
            </w:r>
            <w:r w:rsidR="007F2C75">
              <w:rPr>
                <w:noProof/>
              </w:rPr>
              <w:t>i</w:t>
            </w:r>
            <w:r w:rsidR="00C02255" w:rsidRPr="004D6ECF">
              <w:rPr>
                <w:noProof/>
              </w:rPr>
              <w:t xml:space="preserve">mpact to </w:t>
            </w:r>
            <w:r w:rsidRPr="004D6ECF">
              <w:rPr>
                <w:noProof/>
              </w:rPr>
              <w:t xml:space="preserve">the following </w:t>
            </w:r>
            <w:r w:rsidR="00C02255" w:rsidRPr="004D6ECF">
              <w:rPr>
                <w:noProof/>
              </w:rPr>
              <w:t>EPC/ePDG procedure</w:t>
            </w:r>
            <w:r w:rsidR="0033736C">
              <w:rPr>
                <w:noProof/>
              </w:rPr>
              <w:t xml:space="preserve"> (in 23.402)</w:t>
            </w:r>
            <w:r w:rsidR="00D73A63">
              <w:rPr>
                <w:noProof/>
              </w:rPr>
              <w:t>:</w:t>
            </w:r>
          </w:p>
          <w:p w14:paraId="044B0E7D" w14:textId="1F19C385" w:rsidR="00B530DF" w:rsidRPr="00B530DF" w:rsidRDefault="00B530DF" w:rsidP="009243C0">
            <w:pPr>
              <w:pStyle w:val="CRCoverPage"/>
              <w:spacing w:after="0"/>
              <w:ind w:left="284"/>
              <w:rPr>
                <w:i/>
                <w:noProof/>
              </w:rPr>
            </w:pPr>
            <w:r w:rsidRPr="00B530DF">
              <w:rPr>
                <w:i/>
                <w:noProof/>
              </w:rPr>
              <w:lastRenderedPageBreak/>
              <w:t>8.6.1</w:t>
            </w:r>
            <w:r w:rsidRPr="00B530DF">
              <w:rPr>
                <w:i/>
                <w:noProof/>
              </w:rPr>
              <w:tab/>
              <w:t>Handover from Untrusted Non-3GPP IP Access with GTP on S2b to 3GPP Access</w:t>
            </w:r>
          </w:p>
          <w:p w14:paraId="23F92A69" w14:textId="043F1D13" w:rsidR="004D6ECF" w:rsidRPr="00B530DF" w:rsidRDefault="004D6ECF" w:rsidP="009243C0">
            <w:pPr>
              <w:pStyle w:val="CRCoverPage"/>
              <w:spacing w:after="0"/>
              <w:ind w:left="568"/>
              <w:rPr>
                <w:i/>
                <w:noProof/>
              </w:rPr>
            </w:pPr>
            <w:r w:rsidRPr="00B530DF">
              <w:rPr>
                <w:i/>
                <w:noProof/>
              </w:rPr>
              <w:t>8.6.1.1 General Procedure for GTP based S5/S8 for E-UTRAN Access</w:t>
            </w:r>
          </w:p>
          <w:p w14:paraId="05AA08A0" w14:textId="1D3DE4D3" w:rsidR="0029446D" w:rsidRDefault="0029446D" w:rsidP="0033736C">
            <w:pPr>
              <w:pStyle w:val="CRCoverPage"/>
              <w:spacing w:before="120" w:after="0"/>
              <w:ind w:left="284"/>
              <w:rPr>
                <w:noProof/>
              </w:rPr>
            </w:pPr>
            <w:r>
              <w:rPr>
                <w:noProof/>
              </w:rPr>
              <w:t xml:space="preserve">Per clause </w:t>
            </w:r>
            <w:r w:rsidRPr="0029446D">
              <w:rPr>
                <w:noProof/>
              </w:rPr>
              <w:t>8.6.1.1 of TS 23.402</w:t>
            </w:r>
            <w:r>
              <w:rPr>
                <w:noProof/>
              </w:rPr>
              <w:t>, the PGW-C release S6b session accordingly</w:t>
            </w:r>
            <w:r w:rsidR="007F2C75">
              <w:rPr>
                <w:noProof/>
              </w:rPr>
              <w:t xml:space="preserve"> at h</w:t>
            </w:r>
            <w:r w:rsidR="007F2C75" w:rsidRPr="007F2C75">
              <w:rPr>
                <w:noProof/>
              </w:rPr>
              <w:t>andover from Untrusted Non-3GPP IP Access with GTP on S2b to 3GPP Access</w:t>
            </w:r>
            <w:r>
              <w:rPr>
                <w:noProof/>
              </w:rPr>
              <w:t>.</w:t>
            </w:r>
            <w:r w:rsidR="003E284D">
              <w:rPr>
                <w:noProof/>
              </w:rPr>
              <w:t xml:space="preserve"> </w:t>
            </w:r>
            <w:r w:rsidR="003E284D" w:rsidRPr="006A2633">
              <w:rPr>
                <w:noProof/>
              </w:rPr>
              <w:t>W</w:t>
            </w:r>
            <w:r w:rsidRPr="006A2633">
              <w:rPr>
                <w:noProof/>
              </w:rPr>
              <w:t xml:space="preserve">hen N10 is used </w:t>
            </w:r>
            <w:r w:rsidR="003E284D" w:rsidRPr="006A2633">
              <w:rPr>
                <w:noProof/>
              </w:rPr>
              <w:t>instead of</w:t>
            </w:r>
            <w:r w:rsidRPr="006A2633">
              <w:rPr>
                <w:noProof/>
              </w:rPr>
              <w:t xml:space="preserve"> S6b, </w:t>
            </w:r>
            <w:r w:rsidR="006A2633">
              <w:rPr>
                <w:noProof/>
              </w:rPr>
              <w:t xml:space="preserve">the PGW-C+SMF should not deregister itself due to handover to align the handling </w:t>
            </w:r>
            <w:r w:rsidR="007F2C75">
              <w:rPr>
                <w:noProof/>
              </w:rPr>
              <w:t>of</w:t>
            </w:r>
            <w:r w:rsidR="006A2633">
              <w:rPr>
                <w:noProof/>
              </w:rPr>
              <w:t xml:space="preserve"> handover between EPC and 5GC</w:t>
            </w:r>
            <w:r w:rsidR="001B7575">
              <w:rPr>
                <w:noProof/>
              </w:rPr>
              <w:t>.</w:t>
            </w:r>
          </w:p>
          <w:p w14:paraId="4735E9BA" w14:textId="0E83B50E" w:rsidR="007F2C75" w:rsidRPr="004D6ECF" w:rsidRDefault="007F2C75" w:rsidP="007F2C75">
            <w:pPr>
              <w:pStyle w:val="CRCoverPage"/>
              <w:spacing w:before="80" w:after="0"/>
              <w:rPr>
                <w:noProof/>
              </w:rPr>
            </w:pPr>
            <w:r w:rsidRPr="004D6ECF">
              <w:rPr>
                <w:noProof/>
              </w:rPr>
              <w:t>#</w:t>
            </w:r>
            <w:r>
              <w:rPr>
                <w:noProof/>
              </w:rPr>
              <w:t>4</w:t>
            </w:r>
            <w:r w:rsidRPr="004D6ECF">
              <w:rPr>
                <w:noProof/>
              </w:rPr>
              <w:t xml:space="preserve"> </w:t>
            </w:r>
            <w:r>
              <w:rPr>
                <w:noProof/>
              </w:rPr>
              <w:t>Missing i</w:t>
            </w:r>
            <w:r w:rsidRPr="004D6ECF">
              <w:rPr>
                <w:noProof/>
              </w:rPr>
              <w:t>mpact to the following EPC/ePDG procedure</w:t>
            </w:r>
            <w:r>
              <w:rPr>
                <w:noProof/>
              </w:rPr>
              <w:t xml:space="preserve"> (in 23.402):</w:t>
            </w:r>
          </w:p>
          <w:p w14:paraId="2CCBDD6A" w14:textId="77777777" w:rsidR="007F2C75" w:rsidRDefault="007F2C75" w:rsidP="007F2C75">
            <w:pPr>
              <w:pStyle w:val="CRCoverPage"/>
              <w:spacing w:before="80" w:after="0"/>
              <w:ind w:left="288"/>
              <w:rPr>
                <w:i/>
                <w:noProof/>
              </w:rPr>
            </w:pPr>
            <w:r w:rsidRPr="009243C0">
              <w:rPr>
                <w:i/>
                <w:noProof/>
              </w:rPr>
              <w:t>8.6.2</w:t>
            </w:r>
            <w:r w:rsidRPr="009243C0">
              <w:rPr>
                <w:i/>
                <w:noProof/>
              </w:rPr>
              <w:tab/>
              <w:t>Handover from 3GPP access to untrusted Non-3GPP IP Access with GTP on S2b</w:t>
            </w:r>
          </w:p>
          <w:p w14:paraId="23F9E74D" w14:textId="77777777" w:rsidR="007F2C75" w:rsidRPr="00B530DF" w:rsidRDefault="007F2C75" w:rsidP="007F2C75">
            <w:pPr>
              <w:pStyle w:val="CRCoverPage"/>
              <w:spacing w:after="0"/>
              <w:ind w:left="568"/>
              <w:rPr>
                <w:i/>
                <w:noProof/>
              </w:rPr>
            </w:pPr>
            <w:r w:rsidRPr="00B530DF">
              <w:rPr>
                <w:i/>
                <w:noProof/>
              </w:rPr>
              <w:t>8.6.2.1 3GPP Access to Untrusted Non-3GPP IP Access Handover with GTP on S2b</w:t>
            </w:r>
          </w:p>
          <w:p w14:paraId="62FAD62F" w14:textId="2B9E0F6A" w:rsidR="00393678" w:rsidRDefault="00CB0D34" w:rsidP="006A2633">
            <w:pPr>
              <w:pStyle w:val="CRCoverPage"/>
              <w:spacing w:before="80" w:after="0"/>
              <w:ind w:left="284"/>
              <w:rPr>
                <w:noProof/>
              </w:rPr>
            </w:pPr>
            <w:r>
              <w:rPr>
                <w:b/>
                <w:lang w:val="en-US"/>
              </w:rPr>
              <w:t>It’s proposed to a</w:t>
            </w:r>
            <w:r w:rsidR="007F2C75" w:rsidRPr="007F2C75">
              <w:rPr>
                <w:lang w:val="en-US"/>
              </w:rPr>
              <w:t>dd description that</w:t>
            </w:r>
            <w:r w:rsidR="007F2C75">
              <w:rPr>
                <w:b/>
                <w:lang w:val="en-US"/>
              </w:rPr>
              <w:t xml:space="preserve"> </w:t>
            </w:r>
            <w:r w:rsidR="000B12E7" w:rsidRPr="000B12E7">
              <w:rPr>
                <w:lang w:val="en-US"/>
              </w:rPr>
              <w:t>PGW-C+SMF</w:t>
            </w:r>
            <w:r w:rsidR="000B12E7">
              <w:rPr>
                <w:noProof/>
              </w:rPr>
              <w:t xml:space="preserve"> registers itself to HSS+UDM if not already registered.</w:t>
            </w:r>
          </w:p>
          <w:p w14:paraId="55A0D9B0" w14:textId="428FD146" w:rsidR="00BA6C2A" w:rsidRDefault="00BA6C2A" w:rsidP="00393678">
            <w:pPr>
              <w:pStyle w:val="CRCoverPage"/>
              <w:spacing w:before="80" w:after="0"/>
              <w:rPr>
                <w:noProof/>
              </w:rPr>
            </w:pPr>
            <w:r>
              <w:rPr>
                <w:noProof/>
              </w:rPr>
              <w:t xml:space="preserve">#5 Add missing impact to </w:t>
            </w:r>
            <w:r w:rsidR="007D1D06">
              <w:rPr>
                <w:noProof/>
              </w:rPr>
              <w:t xml:space="preserve">handover </w:t>
            </w:r>
            <w:r>
              <w:rPr>
                <w:noProof/>
              </w:rPr>
              <w:t>procedure</w:t>
            </w:r>
            <w:r w:rsidR="007D1D06">
              <w:rPr>
                <w:noProof/>
              </w:rPr>
              <w:t xml:space="preserve"> between EPC/ePDG and 5GS</w:t>
            </w:r>
          </w:p>
          <w:p w14:paraId="487A4E54" w14:textId="093F1F4F" w:rsidR="00045420" w:rsidRDefault="00393678" w:rsidP="00393678">
            <w:pPr>
              <w:pStyle w:val="CRCoverPage"/>
              <w:spacing w:before="80" w:after="0"/>
              <w:rPr>
                <w:noProof/>
              </w:rPr>
            </w:pPr>
            <w:r>
              <w:rPr>
                <w:noProof/>
              </w:rPr>
              <w:t>#</w:t>
            </w:r>
            <w:r w:rsidR="00BA6C2A">
              <w:rPr>
                <w:noProof/>
              </w:rPr>
              <w:t>6</w:t>
            </w:r>
            <w:r>
              <w:rPr>
                <w:noProof/>
              </w:rPr>
              <w:t xml:space="preserve"> Reference to TS 23.501 for LBO roaming architecutre is not correct. TS23.402 should be referenced.</w:t>
            </w:r>
          </w:p>
          <w:p w14:paraId="2CDCC5BA" w14:textId="14ABE44F" w:rsidR="004A6539" w:rsidRDefault="009F2055" w:rsidP="00393678">
            <w:pPr>
              <w:pStyle w:val="CRCoverPage"/>
              <w:spacing w:before="80" w:after="0"/>
              <w:rPr>
                <w:noProof/>
              </w:rPr>
            </w:pPr>
            <w:r w:rsidRPr="00717B55">
              <w:rPr>
                <w:noProof/>
              </w:rPr>
              <w:t>DP S2-190</w:t>
            </w:r>
            <w:r w:rsidR="00717B55" w:rsidRPr="00717B55">
              <w:rPr>
                <w:noProof/>
              </w:rPr>
              <w:t>7105</w:t>
            </w:r>
            <w:r w:rsidRPr="00717B55">
              <w:rPr>
                <w:noProof/>
              </w:rPr>
              <w:t xml:space="preserve"> may be refer</w:t>
            </w:r>
            <w:r w:rsidR="00717B55">
              <w:rPr>
                <w:noProof/>
              </w:rPr>
              <w:t>e</w:t>
            </w:r>
            <w:r w:rsidRPr="00717B55">
              <w:rPr>
                <w:noProof/>
              </w:rPr>
              <w:t>nced for more discussion.</w:t>
            </w:r>
            <w:r w:rsidR="000B12E7" w:rsidRPr="000B12E7">
              <w:rPr>
                <w:noProof/>
              </w:rPr>
              <w:t xml:space="preserve">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022EEF" w14:textId="6485C5AF" w:rsidR="00F830DE" w:rsidRDefault="00F830DE" w:rsidP="000F0E13">
            <w:pPr>
              <w:pStyle w:val="CRCoverPage"/>
              <w:spacing w:after="0"/>
              <w:rPr>
                <w:noProof/>
              </w:rPr>
            </w:pPr>
            <w:r>
              <w:rPr>
                <w:noProof/>
              </w:rPr>
              <w:t xml:space="preserve">Clause 4.11.0 (editorial update), complete the list that is covered in clause 4.11. </w:t>
            </w:r>
          </w:p>
          <w:p w14:paraId="204006EC" w14:textId="1FBC8246" w:rsidR="0077582D" w:rsidRDefault="0005717B" w:rsidP="002120C4">
            <w:pPr>
              <w:pStyle w:val="CRCoverPage"/>
              <w:spacing w:before="80" w:after="0"/>
              <w:rPr>
                <w:noProof/>
                <w:highlight w:val="cyan"/>
              </w:rPr>
            </w:pPr>
            <w:r>
              <w:rPr>
                <w:noProof/>
              </w:rPr>
              <w:t>Move content in c</w:t>
            </w:r>
            <w:r w:rsidR="00F830DE">
              <w:rPr>
                <w:noProof/>
              </w:rPr>
              <w:t>lause 4.11.</w:t>
            </w:r>
            <w:r w:rsidR="00F830DE" w:rsidRPr="0005717B">
              <w:rPr>
                <w:noProof/>
              </w:rPr>
              <w:t>4.3.</w:t>
            </w:r>
            <w:r w:rsidR="00F830DE" w:rsidRPr="00D7724F">
              <w:rPr>
                <w:noProof/>
              </w:rPr>
              <w:t>6</w:t>
            </w:r>
            <w:r w:rsidRPr="00D7724F">
              <w:rPr>
                <w:noProof/>
              </w:rPr>
              <w:t xml:space="preserve"> to new clause 4.11.4a</w:t>
            </w:r>
            <w:r w:rsidR="00F830DE" w:rsidRPr="00D7724F">
              <w:rPr>
                <w:noProof/>
              </w:rPr>
              <w:t>,</w:t>
            </w:r>
            <w:r w:rsidR="009B71CF">
              <w:rPr>
                <w:noProof/>
              </w:rPr>
              <w:t xml:space="preserve"> and do the following update:</w:t>
            </w:r>
          </w:p>
          <w:p w14:paraId="2F57EA52" w14:textId="559431D1" w:rsidR="00393678" w:rsidRDefault="00393678" w:rsidP="0077582D">
            <w:pPr>
              <w:pStyle w:val="CRCoverPage"/>
              <w:spacing w:before="80" w:after="0"/>
              <w:ind w:left="284"/>
              <w:rPr>
                <w:noProof/>
              </w:rPr>
            </w:pPr>
            <w:r>
              <w:rPr>
                <w:noProof/>
              </w:rPr>
              <w:t>Correct the reference to LBO</w:t>
            </w:r>
          </w:p>
          <w:p w14:paraId="336F967E" w14:textId="0887ADFC" w:rsidR="00F83319" w:rsidRDefault="0077582D" w:rsidP="0077582D">
            <w:pPr>
              <w:pStyle w:val="CRCoverPage"/>
              <w:spacing w:before="80" w:after="0"/>
              <w:ind w:left="284"/>
              <w:rPr>
                <w:lang w:val="en-US"/>
              </w:rPr>
            </w:pPr>
            <w:r>
              <w:rPr>
                <w:noProof/>
              </w:rPr>
              <w:t>R</w:t>
            </w:r>
            <w:r w:rsidR="00F830DE" w:rsidRPr="00F830DE">
              <w:rPr>
                <w:noProof/>
              </w:rPr>
              <w:t xml:space="preserve">emove </w:t>
            </w:r>
            <w:proofErr w:type="spellStart"/>
            <w:r w:rsidR="00F830DE" w:rsidRPr="00AB40C3">
              <w:rPr>
                <w:lang w:val="en-US"/>
              </w:rPr>
              <w:t>Nudm_SDM_Get</w:t>
            </w:r>
            <w:proofErr w:type="spellEnd"/>
            <w:r w:rsidR="00F830DE">
              <w:rPr>
                <w:lang w:val="en-US"/>
              </w:rPr>
              <w:t xml:space="preserve"> service operation</w:t>
            </w:r>
            <w:r>
              <w:rPr>
                <w:lang w:val="en-US"/>
              </w:rPr>
              <w:t>.</w:t>
            </w:r>
          </w:p>
          <w:p w14:paraId="108DD493" w14:textId="3849BA58" w:rsidR="006D726A" w:rsidRDefault="0077582D" w:rsidP="0077582D">
            <w:pPr>
              <w:pStyle w:val="CRCoverPage"/>
              <w:spacing w:before="80" w:after="0"/>
              <w:ind w:left="284"/>
              <w:rPr>
                <w:lang w:val="en-US"/>
              </w:rPr>
            </w:pPr>
            <w:r>
              <w:rPr>
                <w:lang w:val="en-US"/>
              </w:rPr>
              <w:t>Add missing impact to EPC/</w:t>
            </w:r>
            <w:proofErr w:type="spellStart"/>
            <w:r>
              <w:rPr>
                <w:lang w:val="en-US"/>
              </w:rPr>
              <w:t>ePDG</w:t>
            </w:r>
            <w:proofErr w:type="spellEnd"/>
            <w:r>
              <w:rPr>
                <w:lang w:val="en-US"/>
              </w:rPr>
              <w:t xml:space="preserve"> procedures for handover between ETURAN and untrusted </w:t>
            </w:r>
            <w:r w:rsidR="00544AE6" w:rsidRPr="00547F0E">
              <w:rPr>
                <w:lang w:val="en-US"/>
              </w:rPr>
              <w:t>Non-3GPP IP Access with GTP on S2b</w:t>
            </w:r>
            <w:r w:rsidR="006D726A">
              <w:rPr>
                <w:lang w:val="en-US"/>
              </w:rPr>
              <w:t>.</w:t>
            </w:r>
          </w:p>
          <w:p w14:paraId="4F5311DC" w14:textId="064A1C15" w:rsidR="00547F0E" w:rsidRPr="002120C4" w:rsidRDefault="006D726A" w:rsidP="0077582D">
            <w:pPr>
              <w:pStyle w:val="CRCoverPage"/>
              <w:spacing w:before="80" w:after="0"/>
              <w:ind w:left="284"/>
              <w:rPr>
                <w:lang w:val="en-US"/>
              </w:rPr>
            </w:pPr>
            <w:r>
              <w:rPr>
                <w:lang w:val="en-US"/>
              </w:rPr>
              <w:t xml:space="preserve">Add missing impact </w:t>
            </w:r>
            <w:r w:rsidR="000000CB">
              <w:rPr>
                <w:lang w:val="en-US"/>
              </w:rPr>
              <w:t xml:space="preserve">to </w:t>
            </w:r>
            <w:r w:rsidRPr="00CF5E58">
              <w:t xml:space="preserve">Handover </w:t>
            </w:r>
            <w:r w:rsidR="000000CB">
              <w:t xml:space="preserve">procedure </w:t>
            </w:r>
            <w:r w:rsidR="00B420DF">
              <w:t>between</w:t>
            </w:r>
            <w:r w:rsidR="00B420DF" w:rsidRPr="007832D9">
              <w:t xml:space="preserve"> </w:t>
            </w:r>
            <w:r w:rsidRPr="007832D9">
              <w:t>5GS to EPC/</w:t>
            </w:r>
            <w:proofErr w:type="spellStart"/>
            <w:r w:rsidRPr="007832D9">
              <w:t>ePDG</w:t>
            </w:r>
            <w:proofErr w:type="spellEnd"/>
            <w:r>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347F218" w:rsidR="00F83319" w:rsidRPr="00A17B95" w:rsidRDefault="00F66D7B" w:rsidP="009C57AC">
            <w:pPr>
              <w:pStyle w:val="CRCoverPage"/>
              <w:spacing w:after="0"/>
              <w:rPr>
                <w:noProof/>
              </w:rPr>
            </w:pPr>
            <w:r>
              <w:rPr>
                <w:noProof/>
              </w:rPr>
              <w:t xml:space="preserve">N10 </w:t>
            </w:r>
            <w:r w:rsidR="009C57AC">
              <w:rPr>
                <w:noProof/>
              </w:rPr>
              <w:t xml:space="preserve">used </w:t>
            </w:r>
            <w:r>
              <w:rPr>
                <w:noProof/>
              </w:rPr>
              <w:t xml:space="preserve">for S6b </w:t>
            </w:r>
            <w:r w:rsidR="009C57AC">
              <w:rPr>
                <w:noProof/>
              </w:rPr>
              <w:t>may not work properly.</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0F913B7" w:rsidR="00F83319" w:rsidRDefault="00F66D7B" w:rsidP="000F0E13">
            <w:pPr>
              <w:pStyle w:val="CRCoverPage"/>
              <w:spacing w:after="0"/>
              <w:rPr>
                <w:noProof/>
              </w:rPr>
            </w:pPr>
            <w:r w:rsidRPr="00D7724F">
              <w:rPr>
                <w:noProof/>
              </w:rPr>
              <w:t xml:space="preserve">4.11.0, </w:t>
            </w:r>
            <w:r w:rsidR="00211675">
              <w:rPr>
                <w:noProof/>
              </w:rPr>
              <w:t xml:space="preserve">4.11.4.1, 4.11.4.2, </w:t>
            </w:r>
            <w:r w:rsidRPr="00D7724F">
              <w:rPr>
                <w:noProof/>
              </w:rPr>
              <w:t>4.11.4.3.6</w:t>
            </w:r>
            <w:r w:rsidR="00731B7F" w:rsidRPr="00D7724F">
              <w:rPr>
                <w:noProof/>
              </w:rPr>
              <w:t>, 4.11.</w:t>
            </w:r>
            <w:r w:rsidR="00547F0E" w:rsidRPr="00D7724F">
              <w:rPr>
                <w:noProof/>
              </w:rPr>
              <w:t>4a</w:t>
            </w:r>
            <w:r w:rsidR="00731B7F" w:rsidRPr="00D7724F">
              <w:rPr>
                <w:noProof/>
              </w:rPr>
              <w:t xml:space="preserve"> (new)</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39F76B2D" w:rsidR="00F83319" w:rsidRDefault="00EE149D" w:rsidP="000F0E13">
            <w:pPr>
              <w:pStyle w:val="CRCoverPage"/>
              <w:spacing w:after="0"/>
              <w:jc w:val="center"/>
              <w:rPr>
                <w:b/>
                <w:caps/>
                <w:noProof/>
              </w:rPr>
            </w:pPr>
            <w:r>
              <w:rPr>
                <w:b/>
                <w:caps/>
                <w:noProof/>
              </w:rPr>
              <w:t>N</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63D763B4" w:rsidR="00F83319" w:rsidRDefault="00EE149D" w:rsidP="000F0E13">
            <w:pPr>
              <w:pStyle w:val="CRCoverPage"/>
              <w:spacing w:after="0"/>
              <w:jc w:val="center"/>
              <w:rPr>
                <w:b/>
                <w:caps/>
                <w:noProof/>
              </w:rPr>
            </w:pPr>
            <w:r>
              <w:rPr>
                <w:b/>
                <w:caps/>
                <w:noProof/>
              </w:rPr>
              <w:t>N</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918DFBC" w:rsidR="00F83319" w:rsidRDefault="00EE149D" w:rsidP="000F0E13">
            <w:pPr>
              <w:pStyle w:val="CRCoverPage"/>
              <w:spacing w:after="0"/>
              <w:jc w:val="center"/>
              <w:rPr>
                <w:b/>
                <w:caps/>
                <w:noProof/>
              </w:rPr>
            </w:pPr>
            <w:r>
              <w:rPr>
                <w:b/>
                <w:caps/>
                <w:noProof/>
              </w:rPr>
              <w:t>N</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6171FB0E" w:rsidR="00F83319" w:rsidRDefault="00432454" w:rsidP="00432454">
            <w:pPr>
              <w:pStyle w:val="CRCoverPage"/>
              <w:tabs>
                <w:tab w:val="left" w:pos="1510"/>
              </w:tabs>
              <w:spacing w:after="0"/>
              <w:ind w:left="100"/>
              <w:rPr>
                <w:noProof/>
              </w:rPr>
            </w:pPr>
            <w:r w:rsidRPr="00432454">
              <w:rPr>
                <w:noProof/>
              </w:rPr>
              <w:t>clause 4.11.4.3.6</w:t>
            </w:r>
            <w:r>
              <w:rPr>
                <w:noProof/>
              </w:rPr>
              <w:t xml:space="preserve"> is void but not its content and the clause has the new clause # which is moved to the new section. The content is kept as not changed and the change mark shows the change between last version and proposed changes in this version. MCC implementation will need to move all of the content into the new chause 4.11.4a as changed.</w:t>
            </w:r>
            <w:bookmarkStart w:id="5" w:name="_GoBack"/>
            <w:bookmarkEnd w:id="5"/>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3"/>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0ADABAF1" w14:textId="77777777" w:rsidR="00F864C2" w:rsidRPr="00050CA8" w:rsidRDefault="00F864C2" w:rsidP="00F864C2">
      <w:pPr>
        <w:pStyle w:val="Heading2"/>
      </w:pPr>
      <w:bookmarkStart w:id="6" w:name="_Toc5029210"/>
      <w:r w:rsidRPr="00050CA8">
        <w:t>4.11</w:t>
      </w:r>
      <w:r w:rsidRPr="00050CA8">
        <w:tab/>
        <w:t>System interworking procedures with EP</w:t>
      </w:r>
      <w:r>
        <w:t>C</w:t>
      </w:r>
      <w:bookmarkEnd w:id="6"/>
    </w:p>
    <w:p w14:paraId="04426CD9" w14:textId="77777777" w:rsidR="00F864C2" w:rsidRDefault="00F864C2" w:rsidP="00F864C2">
      <w:pPr>
        <w:pStyle w:val="Heading3"/>
      </w:pPr>
      <w:bookmarkStart w:id="7" w:name="_Toc5029211"/>
      <w:r>
        <w:t>4.11.0</w:t>
      </w:r>
      <w:r>
        <w:tab/>
        <w:t>General</w:t>
      </w:r>
      <w:bookmarkEnd w:id="7"/>
    </w:p>
    <w:p w14:paraId="13BFA130" w14:textId="7A06254C" w:rsidR="004C57DE" w:rsidRDefault="00F864C2" w:rsidP="00F864C2">
      <w:pPr>
        <w:rPr>
          <w:ins w:id="8" w:author="Ericsson JG" w:date="2019-05-31T10:36:00Z"/>
        </w:rPr>
      </w:pPr>
      <w:del w:id="9" w:author="Ericsson JG" w:date="2019-05-31T10:40:00Z">
        <w:r w:rsidDel="00DB3D68">
          <w:delText>This c</w:delText>
        </w:r>
      </w:del>
      <w:ins w:id="10" w:author="Ericsson JG" w:date="2019-05-31T10:40:00Z">
        <w:r w:rsidR="00DB3D68">
          <w:t>C</w:t>
        </w:r>
      </w:ins>
      <w:r>
        <w:t>lause</w:t>
      </w:r>
      <w:ins w:id="11" w:author="Ericsson JG" w:date="2019-05-31T10:40:00Z">
        <w:r w:rsidR="00DB3D68">
          <w:t xml:space="preserve"> 4.11</w:t>
        </w:r>
      </w:ins>
      <w:r>
        <w:t xml:space="preserve"> includes </w:t>
      </w:r>
      <w:ins w:id="12" w:author="Ericsson JG" w:date="2019-05-31T10:35:00Z">
        <w:r w:rsidR="004C57DE">
          <w:t>the following</w:t>
        </w:r>
      </w:ins>
      <w:ins w:id="13" w:author="Ericsson JG" w:date="2019-05-31T10:37:00Z">
        <w:r w:rsidR="004C57DE">
          <w:t>:</w:t>
        </w:r>
      </w:ins>
      <w:ins w:id="14" w:author="Ericsson JG" w:date="2019-05-31T10:35:00Z">
        <w:r w:rsidR="004C57DE">
          <w:t xml:space="preserve"> </w:t>
        </w:r>
      </w:ins>
    </w:p>
    <w:p w14:paraId="6D69519B" w14:textId="512B8473" w:rsidR="004C57DE" w:rsidRDefault="004C57DE" w:rsidP="004C57DE">
      <w:pPr>
        <w:pStyle w:val="B1"/>
        <w:rPr>
          <w:ins w:id="15" w:author="Ericsson JG" w:date="2019-05-31T10:35:00Z"/>
          <w:noProof/>
        </w:rPr>
      </w:pPr>
      <w:ins w:id="16" w:author="Ericsson JG" w:date="2019-05-31T10:37:00Z">
        <w:r>
          <w:rPr>
            <w:noProof/>
          </w:rPr>
          <w:t>P</w:t>
        </w:r>
      </w:ins>
      <w:del w:id="17" w:author="Ericsson JG" w:date="2019-05-31T10:37:00Z">
        <w:r w:rsidR="00F864C2" w:rsidDel="004C57DE">
          <w:rPr>
            <w:noProof/>
          </w:rPr>
          <w:delText>p</w:delText>
        </w:r>
      </w:del>
      <w:r w:rsidR="00F864C2">
        <w:rPr>
          <w:noProof/>
        </w:rPr>
        <w:t>rocedures</w:t>
      </w:r>
      <w:r w:rsidR="00F864C2">
        <w:t xml:space="preserve"> for interworking with EPS based on N26 interface (clause 4.11.1) and </w:t>
      </w:r>
      <w:del w:id="18" w:author="Ericsson JG" w:date="2019-05-31T10:33:00Z">
        <w:r w:rsidR="00F864C2" w:rsidDel="004B01C2">
          <w:delText xml:space="preserve">also </w:delText>
        </w:r>
      </w:del>
      <w:r w:rsidR="00F864C2">
        <w:t>interworking without N26 interface (clause 4.11.2)</w:t>
      </w:r>
      <w:ins w:id="19" w:author="Ericsson JG" w:date="2019-05-31T10:35:00Z">
        <w:r>
          <w:t>;</w:t>
        </w:r>
      </w:ins>
      <w:del w:id="20" w:author="Ericsson JG" w:date="2019-05-31T10:35:00Z">
        <w:r w:rsidR="00F864C2" w:rsidDel="004C57DE">
          <w:delText>.</w:delText>
        </w:r>
      </w:del>
      <w:ins w:id="21" w:author="Ericsson JG" w:date="2019-05-31T10:33:00Z">
        <w:r w:rsidR="004B01C2" w:rsidRPr="004B01C2">
          <w:rPr>
            <w:noProof/>
          </w:rPr>
          <w:t xml:space="preserve"> </w:t>
        </w:r>
      </w:ins>
    </w:p>
    <w:p w14:paraId="35EF49E1" w14:textId="7EC428A3" w:rsidR="004C57DE" w:rsidRDefault="004C57DE" w:rsidP="004C57DE">
      <w:pPr>
        <w:pStyle w:val="B1"/>
        <w:rPr>
          <w:ins w:id="22" w:author="Ericsson JG" w:date="2019-05-31T10:36:00Z"/>
          <w:noProof/>
        </w:rPr>
      </w:pPr>
      <w:ins w:id="23" w:author="Ericsson JG" w:date="2019-05-31T10:35:00Z">
        <w:r>
          <w:rPr>
            <w:noProof/>
          </w:rPr>
          <w:t>H</w:t>
        </w:r>
      </w:ins>
      <w:ins w:id="24" w:author="Ericsson JG" w:date="2019-05-31T10:33:00Z">
        <w:r w:rsidR="004B01C2">
          <w:rPr>
            <w:noProof/>
          </w:rPr>
          <w:t xml:space="preserve">andover </w:t>
        </w:r>
        <w:r w:rsidR="004B01C2" w:rsidRPr="00050CA8">
          <w:rPr>
            <w:noProof/>
          </w:rPr>
          <w:t>procedures between EPS and 5GC-N3IWF</w:t>
        </w:r>
        <w:r w:rsidR="004B01C2">
          <w:rPr>
            <w:noProof/>
          </w:rPr>
          <w:t xml:space="preserve"> (clause 4.11.3)</w:t>
        </w:r>
      </w:ins>
      <w:ins w:id="25" w:author="Ericsson JG" w:date="2019-05-31T10:37:00Z">
        <w:r>
          <w:rPr>
            <w:noProof/>
          </w:rPr>
          <w:t xml:space="preserve"> and h</w:t>
        </w:r>
      </w:ins>
      <w:ins w:id="26" w:author="Ericsson JG" w:date="2019-05-31T10:34:00Z">
        <w:r w:rsidR="004B01C2" w:rsidRPr="004B01C2">
          <w:rPr>
            <w:noProof/>
          </w:rPr>
          <w:t>andover procedures between EPC/ePDG and 5GS</w:t>
        </w:r>
        <w:r w:rsidR="004B01C2">
          <w:rPr>
            <w:noProof/>
          </w:rPr>
          <w:t xml:space="preserve"> (clause </w:t>
        </w:r>
        <w:r w:rsidR="004B01C2" w:rsidRPr="004B01C2">
          <w:rPr>
            <w:noProof/>
          </w:rPr>
          <w:t>4.11.4</w:t>
        </w:r>
        <w:r w:rsidR="004B01C2">
          <w:rPr>
            <w:noProof/>
          </w:rPr>
          <w:t>)</w:t>
        </w:r>
      </w:ins>
      <w:ins w:id="27" w:author="Ericsson JG" w:date="2019-05-31T10:36:00Z">
        <w:r>
          <w:rPr>
            <w:noProof/>
          </w:rPr>
          <w:t>;</w:t>
        </w:r>
      </w:ins>
    </w:p>
    <w:p w14:paraId="13BC740A" w14:textId="77777777" w:rsidR="008308C7" w:rsidRDefault="008308C7" w:rsidP="008308C7">
      <w:pPr>
        <w:pStyle w:val="B1"/>
        <w:rPr>
          <w:ins w:id="28" w:author="Ericsson JG" w:date="2019-06-15T13:59:00Z"/>
        </w:rPr>
      </w:pPr>
      <w:ins w:id="29" w:author="Ericsson JG" w:date="2019-06-15T13:59:00Z">
        <w:r>
          <w:t xml:space="preserve">Impact to EPC procedures to use N10 instead of S6b (clause 4.11.4a); </w:t>
        </w:r>
      </w:ins>
    </w:p>
    <w:p w14:paraId="7B625F15" w14:textId="16ADC27C" w:rsidR="00EA451D" w:rsidRDefault="004C57DE" w:rsidP="004C57DE">
      <w:pPr>
        <w:pStyle w:val="B1"/>
        <w:rPr>
          <w:ins w:id="30" w:author="Ericsson JG" w:date="2019-05-31T14:18:00Z"/>
        </w:rPr>
      </w:pPr>
      <w:ins w:id="31" w:author="Ericsson JG" w:date="2019-05-31T10:37:00Z">
        <w:r>
          <w:t>I</w:t>
        </w:r>
      </w:ins>
      <w:ins w:id="32" w:author="Ericsson JG" w:date="2019-05-31T10:34:00Z">
        <w:r w:rsidR="00307BBB">
          <w:t xml:space="preserve">mpact to 5GC procedure due to interworking </w:t>
        </w:r>
      </w:ins>
      <w:ins w:id="33" w:author="Ericsson JG" w:date="2019-05-31T10:35:00Z">
        <w:r w:rsidR="00307BBB">
          <w:t>with EPC</w:t>
        </w:r>
      </w:ins>
      <w:ins w:id="34" w:author="Ericsson JG" w:date="2019-06-15T13:58:00Z">
        <w:r w:rsidR="008308C7">
          <w:t xml:space="preserve"> (cla</w:t>
        </w:r>
      </w:ins>
      <w:ins w:id="35" w:author="Ericsson JG" w:date="2019-06-15T13:59:00Z">
        <w:r w:rsidR="008308C7">
          <w:t>use 4.11.5)</w:t>
        </w:r>
      </w:ins>
      <w:ins w:id="36" w:author="Ericsson JG" w:date="2019-05-31T10:37:00Z">
        <w:r>
          <w:t>;</w:t>
        </w:r>
      </w:ins>
    </w:p>
    <w:p w14:paraId="71E08A5F" w14:textId="2138AF67" w:rsidR="004C57DE" w:rsidRDefault="004C57DE">
      <w:pPr>
        <w:pStyle w:val="B1"/>
        <w:pPrChange w:id="37" w:author="Ericsson JG" w:date="2019-05-31T10:36:00Z">
          <w:pPr/>
        </w:pPrChange>
      </w:pPr>
      <w:ins w:id="38" w:author="Ericsson JG" w:date="2019-05-31T10:37:00Z">
        <w:r>
          <w:t>Interworking for common network exposure</w:t>
        </w:r>
      </w:ins>
      <w:ins w:id="39" w:author="Ericsson JG" w:date="2019-06-15T13:59:00Z">
        <w:r w:rsidR="008308C7">
          <w:t xml:space="preserve"> (clause 4.11.6)</w:t>
        </w:r>
      </w:ins>
      <w:ins w:id="40" w:author="Ericsson JG" w:date="2019-05-31T10:38:00Z">
        <w:r>
          <w:t>.</w:t>
        </w:r>
      </w:ins>
    </w:p>
    <w:p w14:paraId="3FA32ECE" w14:textId="724776FD" w:rsidR="00F864C2" w:rsidRDefault="00F864C2" w:rsidP="00F83319">
      <w:pPr>
        <w:rPr>
          <w:color w:val="FF0000"/>
          <w:sz w:val="36"/>
        </w:rPr>
      </w:pPr>
    </w:p>
    <w:p w14:paraId="3AACC62A" w14:textId="299D281D" w:rsidR="00F864C2" w:rsidRDefault="00F864C2" w:rsidP="00F83319">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6DC936C5" w14:textId="77777777" w:rsidR="000332E6" w:rsidRPr="000332E6" w:rsidRDefault="000332E6" w:rsidP="000332E6">
      <w:pPr>
        <w:pStyle w:val="Heading3"/>
        <w:rPr>
          <w:noProof/>
          <w:color w:val="A6A6A6" w:themeColor="background1" w:themeShade="A6"/>
        </w:rPr>
      </w:pPr>
      <w:bookmarkStart w:id="41" w:name="_Toc5029250"/>
      <w:bookmarkStart w:id="42" w:name="_Toc11173425"/>
      <w:r w:rsidRPr="000332E6">
        <w:rPr>
          <w:noProof/>
          <w:color w:val="A6A6A6" w:themeColor="background1" w:themeShade="A6"/>
        </w:rPr>
        <w:t>4.11.4</w:t>
      </w:r>
      <w:r w:rsidRPr="000332E6">
        <w:rPr>
          <w:noProof/>
          <w:color w:val="A6A6A6" w:themeColor="background1" w:themeShade="A6"/>
        </w:rPr>
        <w:tab/>
        <w:t>Handover procedures between EPC/ePDG and 5GS</w:t>
      </w:r>
      <w:bookmarkEnd w:id="41"/>
    </w:p>
    <w:p w14:paraId="238422E8" w14:textId="2E908DF0" w:rsidR="00D160D7" w:rsidRDefault="00D160D7" w:rsidP="00D160D7">
      <w:pPr>
        <w:pStyle w:val="Heading4"/>
      </w:pPr>
      <w:r>
        <w:t>4.11.4.1</w:t>
      </w:r>
      <w:r>
        <w:tab/>
        <w:t>Handover from EPC/</w:t>
      </w:r>
      <w:proofErr w:type="spellStart"/>
      <w:r>
        <w:t>ePDG</w:t>
      </w:r>
      <w:proofErr w:type="spellEnd"/>
      <w:r>
        <w:t xml:space="preserve"> to </w:t>
      </w:r>
      <w:r>
        <w:rPr>
          <w:noProof/>
        </w:rPr>
        <w:t>5GS</w:t>
      </w:r>
    </w:p>
    <w:p w14:paraId="1F3BEE3B" w14:textId="77777777" w:rsidR="00D160D7" w:rsidRPr="00530334" w:rsidRDefault="00D160D7" w:rsidP="00D160D7">
      <w:pPr>
        <w:pStyle w:val="TH"/>
      </w:pPr>
      <w:r w:rsidRPr="00530334">
        <w:rPr>
          <w:noProof/>
        </w:rPr>
        <w:object w:dxaOrig="14713" w:dyaOrig="10789" w14:anchorId="2668F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90.5pt" o:ole="">
            <v:imagedata r:id="rId14" o:title="" cropbottom="30093f" cropright="2811f"/>
          </v:shape>
          <o:OLEObject Type="Embed" ProgID="Visio.Drawing.11" ShapeID="_x0000_i1025" DrawAspect="Content" ObjectID="_1622309619" r:id="rId15"/>
        </w:object>
      </w:r>
    </w:p>
    <w:p w14:paraId="592F2001" w14:textId="77777777" w:rsidR="00D160D7" w:rsidRDefault="00D160D7" w:rsidP="00D160D7">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w:t>
      </w:r>
      <w:proofErr w:type="spellStart"/>
      <w:r w:rsidRPr="007832D9">
        <w:t>ePDG</w:t>
      </w:r>
      <w:proofErr w:type="spellEnd"/>
      <w:r w:rsidRPr="007832D9">
        <w:t xml:space="preserve"> to 5GS</w:t>
      </w:r>
    </w:p>
    <w:p w14:paraId="7FEBA6A4" w14:textId="1D616D88" w:rsidR="00D160D7" w:rsidRDefault="00D160D7" w:rsidP="00D160D7">
      <w:pPr>
        <w:pStyle w:val="B1"/>
      </w:pPr>
      <w:r>
        <w:t>0.</w:t>
      </w:r>
      <w:r>
        <w:tab/>
        <w:t>Initial status: one or more PDU Sessions have been established between the UE and the EPC/</w:t>
      </w:r>
      <w:proofErr w:type="spellStart"/>
      <w:r>
        <w:t>ePDG</w:t>
      </w:r>
      <w:proofErr w:type="spellEnd"/>
      <w:r>
        <w:t xml:space="preserve"> via untrusted non-3GPP access. The UE has indicated its 5G NAS capability in order for the </w:t>
      </w:r>
      <w:proofErr w:type="spellStart"/>
      <w:r>
        <w:t>ePDG</w:t>
      </w:r>
      <w:proofErr w:type="spellEnd"/>
      <w:r>
        <w:t xml:space="preserve"> to select a combined PGW+</w:t>
      </w:r>
      <w:proofErr w:type="gramStart"/>
      <w:r>
        <w:t>SMF, and</w:t>
      </w:r>
      <w:proofErr w:type="gramEnd"/>
      <w:r>
        <w:t xml:space="preserve"> has provided the PDU Session ID to the combined PGW/SMF. Additional impacts when S6b is not used between PGW-C+SMF and AAA are stated in clause 4.11.4</w:t>
      </w:r>
      <w:ins w:id="43" w:author="Ericsson JG" w:date="2019-06-15T22:19:00Z">
        <w:r w:rsidR="00BA6C2A">
          <w:t>a</w:t>
        </w:r>
      </w:ins>
      <w:del w:id="44" w:author="Ericsson JG" w:date="2019-06-15T22:19:00Z">
        <w:r w:rsidDel="00BA6C2A">
          <w:delText>.3.6</w:delText>
        </w:r>
      </w:del>
      <w:r>
        <w:t>.</w:t>
      </w:r>
    </w:p>
    <w:p w14:paraId="0E64F172" w14:textId="77777777" w:rsidR="00D160D7" w:rsidRPr="00530334" w:rsidRDefault="00D160D7" w:rsidP="00D160D7">
      <w:pPr>
        <w:pStyle w:val="B1"/>
      </w:pPr>
      <w:r>
        <w:t>1.</w:t>
      </w:r>
      <w:r>
        <w:tab/>
      </w:r>
      <w:r w:rsidRPr="00530334">
        <w:t>For the</w:t>
      </w:r>
      <w:r>
        <w:t xml:space="preserve"> UE </w:t>
      </w:r>
      <w:r w:rsidRPr="00530334">
        <w:t>to move its PDU session(s) from EPC/</w:t>
      </w:r>
      <w:proofErr w:type="spellStart"/>
      <w:r w:rsidRPr="00530334">
        <w:t>ePDG</w:t>
      </w:r>
      <w:proofErr w:type="spellEnd"/>
      <w:r w:rsidRPr="00530334">
        <w:t xml:space="preserve"> to 5GC/3GPP access, the UE's behaviour is as follows:</w:t>
      </w:r>
    </w:p>
    <w:p w14:paraId="518F4C4C" w14:textId="77777777" w:rsidR="00D160D7" w:rsidRPr="00D049D1" w:rsidRDefault="00D160D7" w:rsidP="00D160D7">
      <w:pPr>
        <w:pStyle w:val="B2"/>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r>
        <w:t>:</w:t>
      </w:r>
    </w:p>
    <w:p w14:paraId="016EEE0F" w14:textId="77777777" w:rsidR="00D160D7" w:rsidRPr="00530334" w:rsidRDefault="00D160D7" w:rsidP="00D160D7">
      <w:pPr>
        <w:pStyle w:val="B3"/>
      </w:pPr>
      <w:r w:rsidRPr="00530334">
        <w:t>-</w:t>
      </w:r>
      <w:r w:rsidRPr="00530334">
        <w:tab/>
        <w:t xml:space="preserve">the UE behaves as specified in </w:t>
      </w:r>
      <w:r>
        <w:t>clause </w:t>
      </w:r>
      <w:r w:rsidRPr="00530334">
        <w:t xml:space="preserve">4.11.1 or </w:t>
      </w:r>
      <w:r>
        <w:t>clause </w:t>
      </w:r>
      <w:r w:rsidRPr="00530334">
        <w:t>4.11.2 and gets registered to 5GC via 3GPP access.</w:t>
      </w:r>
    </w:p>
    <w:p w14:paraId="17AF5EE3" w14:textId="77777777" w:rsidR="00D160D7" w:rsidRPr="00530334" w:rsidRDefault="00D160D7" w:rsidP="00D160D7">
      <w:pPr>
        <w:pStyle w:val="B2"/>
      </w:pPr>
      <w:r w:rsidRPr="00530334">
        <w:t>-</w:t>
      </w:r>
      <w:r w:rsidRPr="00530334">
        <w:tab/>
        <w:t>otherwise i.e. either the UE is operating in single registration mode and is not attached to EPC/E-UTRAN, or the UE is operating in dual registration mode, and</w:t>
      </w:r>
    </w:p>
    <w:p w14:paraId="3DD7EF1A" w14:textId="77777777" w:rsidR="00D160D7" w:rsidRPr="00530334" w:rsidRDefault="00D160D7" w:rsidP="00D160D7">
      <w:pPr>
        <w:pStyle w:val="B2"/>
      </w:pPr>
      <w:r w:rsidRPr="00530334">
        <w:lastRenderedPageBreak/>
        <w:t>-</w:t>
      </w:r>
      <w:r w:rsidRPr="00530334">
        <w:tab/>
        <w:t xml:space="preserve">if the UE is already registered in 5GS via 3GPP access, the UE skips to </w:t>
      </w:r>
      <w:r>
        <w:t>s</w:t>
      </w:r>
      <w:r w:rsidRPr="00530334">
        <w:t>tep</w:t>
      </w:r>
      <w:r>
        <w:t> </w:t>
      </w:r>
      <w:r w:rsidRPr="00530334">
        <w:t>2.</w:t>
      </w:r>
    </w:p>
    <w:p w14:paraId="1FFC861C" w14:textId="77777777" w:rsidR="00D160D7" w:rsidRDefault="00D160D7" w:rsidP="00D160D7">
      <w:pPr>
        <w:pStyle w:val="B1"/>
      </w:pPr>
      <w:r w:rsidRPr="00530334">
        <w:t>-</w:t>
      </w:r>
      <w:r w:rsidRPr="00530334">
        <w:tab/>
        <w:t>otherwise (</w:t>
      </w:r>
      <w:proofErr w:type="spellStart"/>
      <w:r w:rsidRPr="00530334">
        <w:t>i.e</w:t>
      </w:r>
      <w:proofErr w:type="spellEnd"/>
      <w:r w:rsidRPr="00530334">
        <w:t xml:space="preserve"> UE is not registered in 5GS via 3GPP access), the UE performs</w:t>
      </w:r>
      <w:r>
        <w:t xml:space="preserve"> Registration procedure </w:t>
      </w:r>
      <w:r w:rsidRPr="00530334">
        <w:t>of type initial registration in 5GS via 3GPP access as described in</w:t>
      </w:r>
      <w:r>
        <w:t xml:space="preserve"> clause 4.2.2.2.</w:t>
      </w:r>
    </w:p>
    <w:p w14:paraId="35B1B13F" w14:textId="77777777" w:rsidR="00D160D7" w:rsidRDefault="00D160D7" w:rsidP="00D160D7">
      <w:pPr>
        <w:pStyle w:val="B1"/>
      </w:pPr>
      <w:r>
        <w:t>2.</w:t>
      </w:r>
      <w:r>
        <w:tab/>
        <w:t xml:space="preserve">The UE initiates a UE requested PDU Session Establishment via 3GPP Access </w:t>
      </w:r>
      <w:proofErr w:type="spellStart"/>
      <w:r>
        <w:t>acording</w:t>
      </w:r>
      <w:proofErr w:type="spellEnd"/>
      <w:r>
        <w:t xml:space="preserve"> to clause 4.3.2.2 and includes the "Existing PDU Session" indication or "Existing Emergency PDU Session" and the PDU Session ID.</w:t>
      </w:r>
    </w:p>
    <w:p w14:paraId="7CE985E4" w14:textId="77777777" w:rsidR="00D160D7" w:rsidRDefault="00D160D7" w:rsidP="00D160D7">
      <w:pPr>
        <w:pStyle w:val="B1"/>
      </w:pPr>
      <w:r>
        <w:tab/>
        <w:t xml:space="preserve">If the Request Type indicates "Existing Emergency PDU Session", the AMF shall use the Emergency Information containing PGW-C+SMF FQDN for the S2b interface it has received from the HSS+UDM. The PGW-C+SMF FQDN was sent by PGW-C when the Emergency PDN connection was established in EPC via </w:t>
      </w:r>
      <w:proofErr w:type="spellStart"/>
      <w:r>
        <w:t>ePDG</w:t>
      </w:r>
      <w:proofErr w:type="spellEnd"/>
      <w:r>
        <w:t>.</w:t>
      </w:r>
    </w:p>
    <w:p w14:paraId="25C26B06" w14:textId="3DB3AAE3" w:rsidR="00D160D7" w:rsidRDefault="00D160D7" w:rsidP="00D160D7">
      <w:pPr>
        <w:pStyle w:val="B1"/>
      </w:pPr>
      <w:r>
        <w:t>3.</w:t>
      </w:r>
      <w:r>
        <w:tab/>
        <w:t xml:space="preserve">The combined PGW+SMF/UPF initiates a PDN GW initiated Resource Allocation Deactivation with GTP on S2b as described in TS 23.402 [26] clause 7.9.2 to release the EPC and </w:t>
      </w:r>
      <w:proofErr w:type="spellStart"/>
      <w:r>
        <w:t>ePDG</w:t>
      </w:r>
      <w:proofErr w:type="spellEnd"/>
      <w:r>
        <w:t xml:space="preserve"> resources when S6b is used. When S6b is not used between PGW-C+SMF and AAA, impacts to step 5 of TS 23.402 [26] Figure 7.9.2-1 are captured in clause 4.11.4</w:t>
      </w:r>
      <w:ins w:id="45" w:author="Ericsson JG" w:date="2019-06-15T22:20:00Z">
        <w:r w:rsidR="00BA6C2A">
          <w:t>a</w:t>
        </w:r>
      </w:ins>
      <w:del w:id="46" w:author="Ericsson JG" w:date="2019-06-15T22:20:00Z">
        <w:r w:rsidDel="00BA6C2A">
          <w:delText>.3.6</w:delText>
        </w:r>
      </w:del>
      <w:r>
        <w:t>.</w:t>
      </w:r>
    </w:p>
    <w:p w14:paraId="1A458AE9" w14:textId="77777777" w:rsidR="004B503A" w:rsidRDefault="004B503A" w:rsidP="004B503A">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213BFD70" w14:textId="157677AC" w:rsidR="004B503A" w:rsidRDefault="004B503A" w:rsidP="00D160D7">
      <w:pPr>
        <w:pStyle w:val="B1"/>
      </w:pPr>
    </w:p>
    <w:p w14:paraId="48C56781" w14:textId="77777777" w:rsidR="004B503A" w:rsidRDefault="004B503A" w:rsidP="004B503A">
      <w:pPr>
        <w:pStyle w:val="Heading4"/>
      </w:pPr>
      <w:bookmarkStart w:id="47" w:name="_Toc11173424"/>
      <w:r>
        <w:t>4.11.</w:t>
      </w:r>
      <w:r w:rsidRPr="009D21BE">
        <w:t>4</w:t>
      </w:r>
      <w:r>
        <w:t>.2</w:t>
      </w:r>
      <w:r>
        <w:tab/>
        <w:t>Handover from 5GS</w:t>
      </w:r>
      <w:r w:rsidRPr="00CB3BD5">
        <w:t xml:space="preserve"> </w:t>
      </w:r>
      <w:r>
        <w:t>to EPC/</w:t>
      </w:r>
      <w:proofErr w:type="spellStart"/>
      <w:r>
        <w:t>ePDG</w:t>
      </w:r>
      <w:bookmarkEnd w:id="47"/>
      <w:proofErr w:type="spellEnd"/>
    </w:p>
    <w:p w14:paraId="58209821" w14:textId="77777777" w:rsidR="004B503A" w:rsidRDefault="004B503A" w:rsidP="004B503A">
      <w:pPr>
        <w:pStyle w:val="TH"/>
      </w:pPr>
      <w:r>
        <w:object w:dxaOrig="14721" w:dyaOrig="10791" w14:anchorId="4AC027D8">
          <v:shape id="_x0000_i1026" type="#_x0000_t75" style="width:452.5pt;height:154.5pt" o:ole="">
            <v:imagedata r:id="rId16" o:title="" cropbottom="36839f" cropright="3783f"/>
          </v:shape>
          <o:OLEObject Type="Embed" ProgID="Visio.Drawing.11" ShapeID="_x0000_i1026" DrawAspect="Content" ObjectID="_1622309620" r:id="rId17"/>
        </w:object>
      </w:r>
    </w:p>
    <w:p w14:paraId="757902C6" w14:textId="77777777" w:rsidR="004B503A" w:rsidRDefault="004B503A" w:rsidP="004B503A">
      <w:pPr>
        <w:pStyle w:val="TF"/>
      </w:pPr>
      <w:r w:rsidRPr="00990165">
        <w:t xml:space="preserve">Figure </w:t>
      </w:r>
      <w:r w:rsidRPr="00CF5E58">
        <w:t>4.11.</w:t>
      </w:r>
      <w:r w:rsidRPr="009D21BE">
        <w:t>4</w:t>
      </w:r>
      <w:r w:rsidRPr="00CF5E58">
        <w:t>.</w:t>
      </w:r>
      <w:r>
        <w:t>2</w:t>
      </w:r>
      <w:r w:rsidRPr="00990165">
        <w:t xml:space="preserve">-1: </w:t>
      </w:r>
      <w:r w:rsidRPr="00CF5E58">
        <w:t xml:space="preserve">Handover </w:t>
      </w:r>
      <w:r w:rsidRPr="007832D9">
        <w:t>from 5GS to EPC/</w:t>
      </w:r>
      <w:proofErr w:type="spellStart"/>
      <w:r w:rsidRPr="007832D9">
        <w:t>ePDG</w:t>
      </w:r>
      <w:proofErr w:type="spellEnd"/>
    </w:p>
    <w:p w14:paraId="3E6C6F80" w14:textId="77777777" w:rsidR="004B503A" w:rsidRDefault="004B503A" w:rsidP="004B503A">
      <w:pPr>
        <w:pStyle w:val="B1"/>
      </w:pPr>
      <w:r>
        <w:t>0.</w:t>
      </w:r>
      <w:r>
        <w:tab/>
        <w:t>Initial status: one or more PDU Sessions have been established between the UE and the SMF/UPF via NG-RAN.</w:t>
      </w:r>
    </w:p>
    <w:p w14:paraId="60FE47DB" w14:textId="77777777" w:rsidR="004B503A" w:rsidRDefault="004B503A" w:rsidP="004B503A">
      <w:pPr>
        <w:pStyle w:val="B1"/>
      </w:pPr>
      <w:r>
        <w:t>1.</w:t>
      </w:r>
      <w:r>
        <w:tab/>
        <w:t xml:space="preserve">The UE connects to an untrusted non-3GPP access and the N3IWF-ePDG selection process results in selecting an </w:t>
      </w:r>
      <w:proofErr w:type="spellStart"/>
      <w:r>
        <w:t>ePDG</w:t>
      </w:r>
      <w:proofErr w:type="spellEnd"/>
      <w:r>
        <w:t>.</w:t>
      </w:r>
    </w:p>
    <w:p w14:paraId="16178BE8" w14:textId="30AF8DF3" w:rsidR="004B503A" w:rsidRDefault="004B503A" w:rsidP="004B503A">
      <w:pPr>
        <w:pStyle w:val="B1"/>
      </w:pPr>
      <w:r>
        <w:t>2.</w:t>
      </w:r>
      <w:r>
        <w:tab/>
        <w:t>The UE initiates a Handover Attach procedure as described in TS 23.402 [26] clause 8.6.2.1, except step 11 of referenced figure 8.2.3-1 that corresponds to the release of resources in source system. When S6b is not used between PGW-C+SMF and AAA, additional impacts to step B.2 are captured in clause 4.11.4</w:t>
      </w:r>
      <w:ins w:id="48" w:author="Ericsson JG" w:date="2019-06-15T22:20:00Z">
        <w:r w:rsidR="00BA6C2A">
          <w:t>a</w:t>
        </w:r>
      </w:ins>
      <w:del w:id="49" w:author="Ericsson JG" w:date="2019-06-15T22:20:00Z">
        <w:r w:rsidDel="00BA6C2A">
          <w:delText>.3.6</w:delText>
        </w:r>
      </w:del>
      <w:r>
        <w:t>.</w:t>
      </w:r>
    </w:p>
    <w:p w14:paraId="205EF39D" w14:textId="77777777" w:rsidR="004B503A" w:rsidRDefault="004B503A" w:rsidP="004B503A">
      <w:pPr>
        <w:pStyle w:val="B1"/>
      </w:pPr>
      <w:r>
        <w:t>3.</w:t>
      </w:r>
      <w:r>
        <w:tab/>
        <w:t>The combined PGW+SMF/UPF initiates a network requested PDU Session Release via 3GPP access according to Figure 4.3.4.2-1 steps 3b to 7b, step 11 or Figure 4.3.4.3-1 steps 3a-16b to release the 5GC and NG-RAN resources with the following exception:</w:t>
      </w:r>
    </w:p>
    <w:p w14:paraId="75B48794" w14:textId="77777777" w:rsidR="004B503A" w:rsidRDefault="004B503A" w:rsidP="004B503A">
      <w:pPr>
        <w:pStyle w:val="B2"/>
      </w:pPr>
      <w:r>
        <w:t>-</w:t>
      </w:r>
      <w:r>
        <w:tab/>
        <w:t>For non-roaming or local breakout in clause 4.3.4.2, the SMF does not include N1 SM Container in Namf_Communication_N1N2MessageTransfer service operation.</w:t>
      </w:r>
    </w:p>
    <w:p w14:paraId="29C225CA" w14:textId="77777777" w:rsidR="004B503A" w:rsidRDefault="004B503A" w:rsidP="004B503A">
      <w:pPr>
        <w:pStyle w:val="B2"/>
      </w:pPr>
      <w:r>
        <w:t>-</w:t>
      </w:r>
      <w:r>
        <w:tab/>
        <w:t xml:space="preserve">For home routing roaming in clause 4.3.4.3, the H-SMF indicates in the </w:t>
      </w:r>
      <w:proofErr w:type="spellStart"/>
      <w:r>
        <w:t>Nsmf_PDUSession_Update</w:t>
      </w:r>
      <w:proofErr w:type="spellEnd"/>
      <w:r>
        <w:t xml:space="preserve"> Request that the UE shall not be notified. This shall result in the V-SMF not sending the N1 SM Container (PDU Session Release Command) to the UE.</w:t>
      </w:r>
    </w:p>
    <w:p w14:paraId="183074F3" w14:textId="77777777" w:rsidR="004B503A" w:rsidRDefault="004B503A" w:rsidP="004B503A">
      <w:pPr>
        <w:pStyle w:val="B2"/>
      </w:pPr>
      <w:r>
        <w:t>-</w:t>
      </w:r>
      <w:r>
        <w:tab/>
      </w:r>
      <w:proofErr w:type="spellStart"/>
      <w:r>
        <w:t>Nsmf_PDUSession_StatusNotify</w:t>
      </w:r>
      <w:proofErr w:type="spellEnd"/>
      <w:r>
        <w:t xml:space="preserve"> service operation invoked by H-SMF to V-SMF, and </w:t>
      </w:r>
      <w:proofErr w:type="spellStart"/>
      <w:r>
        <w:t>Nsmf_PDUSession_SMContexStatusNotify</w:t>
      </w:r>
      <w:proofErr w:type="spellEnd"/>
      <w:r>
        <w:t xml:space="preserve"> service operation invoked by the (V-)SMF to the AMF indicate that the PDU Session is moved to a different system.</w:t>
      </w:r>
    </w:p>
    <w:p w14:paraId="16035B75" w14:textId="77777777" w:rsidR="004B503A" w:rsidRDefault="004B503A" w:rsidP="004B503A">
      <w:pPr>
        <w:pStyle w:val="B2"/>
      </w:pPr>
      <w:r>
        <w:lastRenderedPageBreak/>
        <w:t>-</w:t>
      </w:r>
      <w:r>
        <w:tab/>
        <w:t xml:space="preserve">The </w:t>
      </w:r>
      <w:proofErr w:type="spellStart"/>
      <w:r>
        <w:t>Npcf_SMPolicyControl_Delete</w:t>
      </w:r>
      <w:proofErr w:type="spellEnd"/>
      <w:r>
        <w:t xml:space="preserve"> service operation to PCF shall not be performed.</w:t>
      </w:r>
    </w:p>
    <w:p w14:paraId="7CD9CDFC" w14:textId="77777777" w:rsidR="004B503A" w:rsidRDefault="004B503A" w:rsidP="00D160D7">
      <w:pPr>
        <w:pStyle w:val="B1"/>
      </w:pPr>
    </w:p>
    <w:p w14:paraId="1863D08B" w14:textId="77777777" w:rsidR="00D160D7" w:rsidRDefault="00D160D7" w:rsidP="00D160D7">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01F98A2D" w14:textId="3B21A1CA" w:rsidR="002C2B3E" w:rsidRDefault="002C2B3E" w:rsidP="002C2B3E">
      <w:pPr>
        <w:pStyle w:val="Heading5"/>
        <w:rPr>
          <w:ins w:id="50" w:author="Ericsson JG" w:date="2019-06-15T13:52:00Z"/>
        </w:rPr>
      </w:pPr>
      <w:bookmarkStart w:id="51" w:name="_Toc11173431"/>
      <w:bookmarkEnd w:id="42"/>
      <w:r>
        <w:t>4.11.4.3.6</w:t>
      </w:r>
      <w:r>
        <w:tab/>
      </w:r>
      <w:ins w:id="52" w:author="Shabnam_0617" w:date="2019-06-17T20:37:00Z">
        <w:r w:rsidR="00F16C35" w:rsidRPr="008D4FE1">
          <w:rPr>
            <w:highlight w:val="yellow"/>
            <w:rPrChange w:id="53" w:author="Shabnam_0617" w:date="2019-06-17T20:39:00Z">
              <w:rPr/>
            </w:rPrChange>
          </w:rPr>
          <w:t xml:space="preserve">Void </w:t>
        </w:r>
      </w:ins>
      <w:del w:id="54" w:author="Shabnam_0617" w:date="2019-06-17T20:37:00Z">
        <w:r w:rsidRPr="008D4FE1" w:rsidDel="00F16C35">
          <w:rPr>
            <w:highlight w:val="yellow"/>
            <w:rPrChange w:id="55" w:author="Shabnam_0617" w:date="2019-06-17T20:39:00Z">
              <w:rPr/>
            </w:rPrChange>
          </w:rPr>
          <w:delText>Use of N10 interface instead of S6b</w:delText>
        </w:r>
      </w:del>
      <w:bookmarkEnd w:id="51"/>
    </w:p>
    <w:p w14:paraId="34567937" w14:textId="14489F4C" w:rsidR="003A6F49" w:rsidRDefault="003A6F49" w:rsidP="003A6F49"/>
    <w:p w14:paraId="11EFD608" w14:textId="7E5A9AE9" w:rsidR="003A6F49" w:rsidRPr="003A6F49" w:rsidRDefault="003A6F49" w:rsidP="00D160D7">
      <w:pPr>
        <w:pStyle w:val="Heading3"/>
      </w:pPr>
      <w:bookmarkStart w:id="56" w:name="_Toc5029212"/>
      <w:ins w:id="57" w:author="Ericsson JG" w:date="2019-06-15T13:52:00Z">
        <w:r>
          <w:t>4.11.4a</w:t>
        </w:r>
        <w:r>
          <w:tab/>
        </w:r>
        <w:bookmarkEnd w:id="56"/>
        <w:r>
          <w:t>Impact to EPC/</w:t>
        </w:r>
        <w:proofErr w:type="spellStart"/>
        <w:r>
          <w:t>ePDG</w:t>
        </w:r>
        <w:proofErr w:type="spellEnd"/>
        <w:r>
          <w:t xml:space="preserve"> procedures to use </w:t>
        </w:r>
        <w:r w:rsidRPr="004315C5">
          <w:rPr>
            <w:lang w:val="en-US"/>
          </w:rPr>
          <w:t xml:space="preserve">N10 </w:t>
        </w:r>
        <w:r w:rsidRPr="008D4DF5">
          <w:rPr>
            <w:lang w:val="en-US"/>
          </w:rPr>
          <w:t>interface instead of S6b</w:t>
        </w:r>
      </w:ins>
    </w:p>
    <w:p w14:paraId="5D369060" w14:textId="452C8605" w:rsidR="002C2B3E" w:rsidRDefault="002C2B3E" w:rsidP="002C2B3E">
      <w:pPr>
        <w:rPr>
          <w:lang w:val="x-none"/>
        </w:rPr>
      </w:pPr>
      <w:r>
        <w:rPr>
          <w:lang w:val="x-none"/>
        </w:rPr>
        <w:t>When S6b</w:t>
      </w:r>
      <w:ins w:id="58" w:author="Ericsson JG" w:date="2019-06-15T13:53:00Z">
        <w:r w:rsidR="003A6F49">
          <w:rPr>
            <w:lang w:val="en-US"/>
          </w:rPr>
          <w:t>, as specified in TS</w:t>
        </w:r>
        <w:r w:rsidR="003A6F49" w:rsidRPr="004315C5">
          <w:rPr>
            <w:lang w:val="en-US"/>
          </w:rPr>
          <w:t xml:space="preserve"> </w:t>
        </w:r>
        <w:r w:rsidR="003A6F49">
          <w:rPr>
            <w:lang w:val="en-US"/>
          </w:rPr>
          <w:t>23.402 [26],</w:t>
        </w:r>
      </w:ins>
      <w:r>
        <w:rPr>
          <w:lang w:val="x-none"/>
        </w:rPr>
        <w:t xml:space="preserve"> is not deployed between PGW-C+SMF and AAA and the UE creates and deletes a PDN connection via </w:t>
      </w:r>
      <w:proofErr w:type="spellStart"/>
      <w:r>
        <w:rPr>
          <w:lang w:val="x-none"/>
        </w:rPr>
        <w:t>ePDG</w:t>
      </w:r>
      <w:proofErr w:type="spellEnd"/>
      <w:r>
        <w:rPr>
          <w:lang w:val="x-none"/>
        </w:rPr>
        <w:t xml:space="preserve"> connected to SMF+PGW-C, the registration and de-registration of PDN GW is performed on the N10 interface instead of the S6b interface.</w:t>
      </w:r>
    </w:p>
    <w:p w14:paraId="114D9D47" w14:textId="332FC01C" w:rsidR="002C2B3E" w:rsidRDefault="002C2B3E" w:rsidP="002C2B3E">
      <w:pPr>
        <w:rPr>
          <w:lang w:val="x-none"/>
        </w:rPr>
      </w:pPr>
      <w:r>
        <w:rPr>
          <w:lang w:val="x-none"/>
        </w:rPr>
        <w:t>For roaming scenario with local-breakout (</w:t>
      </w:r>
      <w:r w:rsidR="003A6F49" w:rsidRPr="00A60871">
        <w:rPr>
          <w:lang w:val="en-US"/>
        </w:rPr>
        <w:t>TS</w:t>
      </w:r>
      <w:ins w:id="59" w:author="Ericsson JG" w:date="2019-05-31T14:22:00Z">
        <w:r w:rsidR="003A6F49">
          <w:rPr>
            <w:lang w:val="en-US"/>
          </w:rPr>
          <w:t xml:space="preserve"> 23.402 [2</w:t>
        </w:r>
      </w:ins>
      <w:ins w:id="60" w:author="Ericsson JG" w:date="2019-05-31T14:23:00Z">
        <w:r w:rsidR="003A6F49">
          <w:rPr>
            <w:lang w:val="en-US"/>
          </w:rPr>
          <w:t>6]</w:t>
        </w:r>
      </w:ins>
      <w:del w:id="61" w:author="Ericsson JG" w:date="2019-05-31T14:22:00Z">
        <w:r w:rsidR="003A6F49" w:rsidRPr="00A60871" w:rsidDel="005444F4">
          <w:rPr>
            <w:lang w:val="en-US"/>
          </w:rPr>
          <w:delText xml:space="preserve"> 23.501 [2]</w:delText>
        </w:r>
      </w:del>
      <w:r w:rsidR="003A6F49" w:rsidRPr="00A60871">
        <w:rPr>
          <w:lang w:val="en-US"/>
        </w:rPr>
        <w:t xml:space="preserve">, Figure </w:t>
      </w:r>
      <w:ins w:id="62" w:author="Ericsson JG" w:date="2019-05-31T14:22:00Z">
        <w:r w:rsidR="003A6F49" w:rsidRPr="00E57107">
          <w:t>4.2.3-4</w:t>
        </w:r>
      </w:ins>
      <w:del w:id="63" w:author="Ericsson JG" w:date="2019-05-31T14:22:00Z">
        <w:r w:rsidR="003A6F49" w:rsidRPr="00A60871" w:rsidDel="005444F4">
          <w:rPr>
            <w:lang w:val="en-US"/>
          </w:rPr>
          <w:delText>4.3.4.2.1</w:delText>
        </w:r>
      </w:del>
      <w:r>
        <w:rPr>
          <w:lang w:val="x-none"/>
        </w:rPr>
        <w:t>), the use of N10 interface instead of S6b interface may be based on support of this feature from HSS+UDM to SMF+PGW-C on N10 interface.</w:t>
      </w:r>
    </w:p>
    <w:p w14:paraId="69977492" w14:textId="21E920E5" w:rsidR="002C2B3E" w:rsidRDefault="002C2B3E" w:rsidP="002C2B3E">
      <w:pPr>
        <w:rPr>
          <w:lang w:val="x-none"/>
        </w:rPr>
      </w:pPr>
      <w:r>
        <w:rPr>
          <w:lang w:val="x-none"/>
        </w:rPr>
        <w:t>The specific impacts to procedures in clause</w:t>
      </w:r>
      <w:ins w:id="64" w:author="Ericsson JG" w:date="2019-06-15T22:06:00Z">
        <w:r w:rsidR="00437E51">
          <w:rPr>
            <w:lang w:val="en-US"/>
          </w:rPr>
          <w:t>s</w:t>
        </w:r>
      </w:ins>
      <w:r>
        <w:rPr>
          <w:lang w:val="x-none"/>
        </w:rPr>
        <w:t xml:space="preserve"> 7 </w:t>
      </w:r>
      <w:ins w:id="65" w:author="Ericsson JG" w:date="2019-06-15T22:06:00Z">
        <w:r w:rsidR="00437E51">
          <w:rPr>
            <w:lang w:val="en-US"/>
          </w:rPr>
          <w:t xml:space="preserve">and 8 </w:t>
        </w:r>
      </w:ins>
      <w:r>
        <w:rPr>
          <w:lang w:val="x-none"/>
        </w:rPr>
        <w:t>of TS 23.402 [26] are as follows:</w:t>
      </w:r>
    </w:p>
    <w:p w14:paraId="726005B0" w14:textId="77777777" w:rsidR="002C2B3E" w:rsidRPr="003E4F19" w:rsidRDefault="002C2B3E" w:rsidP="002C2B3E">
      <w:pPr>
        <w:pStyle w:val="B1"/>
        <w:rPr>
          <w:b/>
        </w:rPr>
      </w:pPr>
      <w:r w:rsidRPr="003E4F19">
        <w:rPr>
          <w:b/>
        </w:rPr>
        <w:t>7.2.4</w:t>
      </w:r>
      <w:r w:rsidRPr="003E4F19">
        <w:rPr>
          <w:b/>
        </w:rPr>
        <w:tab/>
        <w:t>Initial Attach with GTP on S2b</w:t>
      </w:r>
    </w:p>
    <w:p w14:paraId="68C72C6B" w14:textId="31C477C2" w:rsidR="002C2B3E" w:rsidRDefault="002C2B3E" w:rsidP="002C2B3E">
      <w:pPr>
        <w:pStyle w:val="B2"/>
      </w:pPr>
      <w:r>
        <w:t>-</w:t>
      </w:r>
      <w:r>
        <w:tab/>
        <w:t>Instead of Step C.1 in Figure 7.2.4-1 of TS 23.402 [26], Step</w:t>
      </w:r>
      <w:del w:id="66" w:author="Ericsson JG" w:date="2019-06-15T13:54:00Z">
        <w:r w:rsidDel="00B31AAB">
          <w:delText>s</w:delText>
        </w:r>
      </w:del>
      <w:r>
        <w:t xml:space="preserve"> </w:t>
      </w:r>
      <w:del w:id="67" w:author="Ericsson JG" w:date="2019-06-15T13:54:00Z">
        <w:r w:rsidDel="00B31AAB">
          <w:delText xml:space="preserve">4 (Nudm_SDM_Get) and </w:delText>
        </w:r>
      </w:del>
      <w:r>
        <w:t>16c (</w:t>
      </w:r>
      <w:proofErr w:type="spellStart"/>
      <w:r>
        <w:t>Nudm_UECM_Registration</w:t>
      </w:r>
      <w:proofErr w:type="spellEnd"/>
      <w:r>
        <w:t xml:space="preserve"> with an optional indication that access is from </w:t>
      </w:r>
      <w:proofErr w:type="spellStart"/>
      <w:r>
        <w:t>ePDG</w:t>
      </w:r>
      <w:proofErr w:type="spellEnd"/>
      <w:r>
        <w:t xml:space="preserve">) from Figure 4.3.2.2.1-1 are performed between the SMF+PGW-C and HSS+UDM. Based on this indication, the HSS+UDM does not send notification of PGW-C assignment on </w:t>
      </w:r>
      <w:proofErr w:type="spellStart"/>
      <w:r>
        <w:t>SWx</w:t>
      </w:r>
      <w:proofErr w:type="spellEnd"/>
      <w:r>
        <w:t xml:space="preserve"> to AAA.</w:t>
      </w:r>
    </w:p>
    <w:p w14:paraId="3BFFEBE6" w14:textId="77777777" w:rsidR="002C2B3E" w:rsidRPr="003E4F19" w:rsidRDefault="002C2B3E" w:rsidP="002C2B3E">
      <w:pPr>
        <w:pStyle w:val="B1"/>
        <w:rPr>
          <w:b/>
        </w:rPr>
      </w:pPr>
      <w:r w:rsidRPr="003E4F19">
        <w:rPr>
          <w:b/>
        </w:rPr>
        <w:t>7.2.5</w:t>
      </w:r>
      <w:r w:rsidRPr="003E4F19">
        <w:rPr>
          <w:b/>
        </w:rPr>
        <w:tab/>
        <w:t>Initial Attach for emergency session (GTP on S2b)</w:t>
      </w:r>
    </w:p>
    <w:p w14:paraId="6409A707" w14:textId="77777777" w:rsidR="002C2B3E" w:rsidRDefault="002C2B3E" w:rsidP="002C2B3E">
      <w:pPr>
        <w:pStyle w:val="B2"/>
      </w:pPr>
      <w:r>
        <w:t>-</w:t>
      </w:r>
      <w:r>
        <w:tab/>
        <w:t>Instead of Step 5 in Figure 7.2.5-1 of TS 23.402 [26], Steps 4 (</w:t>
      </w:r>
      <w:proofErr w:type="spellStart"/>
      <w:r>
        <w:t>Nudm_SDM_Get</w:t>
      </w:r>
      <w:proofErr w:type="spellEnd"/>
      <w:r>
        <w:t>) and 16c (</w:t>
      </w:r>
      <w:proofErr w:type="spellStart"/>
      <w:r>
        <w:t>Nudm_UECM_Registration</w:t>
      </w:r>
      <w:proofErr w:type="spellEnd"/>
      <w:r>
        <w:t xml:space="preserve"> with an optional indication that access is from </w:t>
      </w:r>
      <w:proofErr w:type="spellStart"/>
      <w:r>
        <w:t>ePDG</w:t>
      </w:r>
      <w:proofErr w:type="spellEnd"/>
      <w:r>
        <w:t xml:space="preserve">) from Figure 4.3.2.2.1-1 are performed between the SMF+PGW-C and HSS+UDM. Based on this indication, the HSS+UDM does not send notification of PGW-C assignment on </w:t>
      </w:r>
      <w:proofErr w:type="spellStart"/>
      <w:r>
        <w:t>SWx</w:t>
      </w:r>
      <w:proofErr w:type="spellEnd"/>
      <w:r>
        <w:t xml:space="preserve"> to AAA.</w:t>
      </w:r>
    </w:p>
    <w:p w14:paraId="61599487" w14:textId="77777777" w:rsidR="002C2B3E" w:rsidRDefault="002C2B3E" w:rsidP="002C2B3E">
      <w:pPr>
        <w:pStyle w:val="B2"/>
      </w:pPr>
      <w:r>
        <w:tab/>
        <w:t xml:space="preserve">The indication of access from </w:t>
      </w:r>
      <w:proofErr w:type="spellStart"/>
      <w:r>
        <w:t>ePDG</w:t>
      </w:r>
      <w:proofErr w:type="spellEnd"/>
      <w:r>
        <w:t xml:space="preserve"> is forwarded on the interface between UDM and HSS.</w:t>
      </w:r>
    </w:p>
    <w:p w14:paraId="44A3E8D7" w14:textId="77777777" w:rsidR="002C2B3E" w:rsidRPr="003E4F19" w:rsidRDefault="002C2B3E" w:rsidP="002C2B3E">
      <w:pPr>
        <w:pStyle w:val="B1"/>
        <w:rPr>
          <w:b/>
        </w:rPr>
      </w:pPr>
      <w:r w:rsidRPr="003E4F19">
        <w:rPr>
          <w:b/>
        </w:rPr>
        <w:t>7.4.3</w:t>
      </w:r>
      <w:r w:rsidRPr="003E4F19">
        <w:rPr>
          <w:b/>
        </w:rPr>
        <w:tab/>
        <w:t>UE/</w:t>
      </w:r>
      <w:proofErr w:type="spellStart"/>
      <w:r w:rsidRPr="003E4F19">
        <w:rPr>
          <w:b/>
        </w:rPr>
        <w:t>ePDG</w:t>
      </w:r>
      <w:proofErr w:type="spellEnd"/>
      <w:r w:rsidRPr="003E4F19">
        <w:rPr>
          <w:b/>
        </w:rPr>
        <w:t>-initiated Detach Procedure and UE-Requested PDN Disconnection with GTP on S2b</w:t>
      </w:r>
    </w:p>
    <w:p w14:paraId="5F286C3A" w14:textId="77777777" w:rsidR="002C2B3E" w:rsidRPr="003E4F19" w:rsidRDefault="002C2B3E" w:rsidP="002C2B3E">
      <w:pPr>
        <w:pStyle w:val="B1"/>
        <w:rPr>
          <w:b/>
        </w:rPr>
      </w:pPr>
      <w:r w:rsidRPr="003E4F19">
        <w:rPr>
          <w:b/>
        </w:rPr>
        <w:t>7.4.3.1</w:t>
      </w:r>
      <w:r w:rsidRPr="003E4F19">
        <w:rPr>
          <w:b/>
        </w:rPr>
        <w:tab/>
        <w:t>Non-Roaming, Home Routed Roaming and Local Breakout Case</w:t>
      </w:r>
    </w:p>
    <w:p w14:paraId="2CCCCB08" w14:textId="77777777" w:rsidR="002C2B3E" w:rsidRDefault="002C2B3E" w:rsidP="002C2B3E">
      <w:pPr>
        <w:pStyle w:val="B2"/>
      </w:pPr>
      <w:r>
        <w:t>-</w:t>
      </w:r>
      <w:r>
        <w:tab/>
        <w:t>Instead of Step A.2 in Figure 7.4.3-1 of TS 23.402 [26], step 12 (</w:t>
      </w:r>
      <w:proofErr w:type="spellStart"/>
      <w:r>
        <w:t>Nudm_UECM_Deregistration</w:t>
      </w:r>
      <w:proofErr w:type="spellEnd"/>
      <w:r>
        <w:t>) from Figure 4.3.4.2-1 is performed between the SMF+PGW-C and HSS+UDM.</w:t>
      </w:r>
    </w:p>
    <w:p w14:paraId="4795C334" w14:textId="77777777" w:rsidR="002C2B3E" w:rsidRPr="003E4F19" w:rsidRDefault="002C2B3E" w:rsidP="002C2B3E">
      <w:pPr>
        <w:pStyle w:val="B1"/>
        <w:rPr>
          <w:b/>
        </w:rPr>
      </w:pPr>
      <w:r w:rsidRPr="003E4F19">
        <w:rPr>
          <w:b/>
        </w:rPr>
        <w:t>7.4.4</w:t>
      </w:r>
      <w:r w:rsidRPr="003E4F19">
        <w:rPr>
          <w:b/>
        </w:rPr>
        <w:tab/>
        <w:t>HSS/AAA-initiated Detach Procedure with GTP on S2b</w:t>
      </w:r>
    </w:p>
    <w:p w14:paraId="576E7ECD" w14:textId="77777777" w:rsidR="002C2B3E" w:rsidRPr="003E4F19" w:rsidRDefault="002C2B3E" w:rsidP="002C2B3E">
      <w:pPr>
        <w:pStyle w:val="B1"/>
        <w:rPr>
          <w:b/>
        </w:rPr>
      </w:pPr>
      <w:r w:rsidRPr="003E4F19">
        <w:rPr>
          <w:b/>
        </w:rPr>
        <w:t>7.4.4.1</w:t>
      </w:r>
      <w:r w:rsidRPr="003E4F19">
        <w:rPr>
          <w:b/>
        </w:rPr>
        <w:tab/>
        <w:t>Non-Roaming, Home Routed Roaming and Local Breakout Case</w:t>
      </w:r>
    </w:p>
    <w:p w14:paraId="4503614E" w14:textId="77777777" w:rsidR="002C2B3E" w:rsidRDefault="002C2B3E" w:rsidP="002C2B3E">
      <w:pPr>
        <w:pStyle w:val="B2"/>
      </w:pPr>
      <w:r>
        <w:t>-</w:t>
      </w:r>
      <w:r>
        <w:tab/>
        <w:t>Instead of Step 3 in Figure 7.4.1-1 of TS 23.402 [26] (referenced by Figure 7.4.4-1 of TS 23.402 [26]), Step 12 (</w:t>
      </w:r>
      <w:proofErr w:type="spellStart"/>
      <w:r>
        <w:t>Nudm_UECM_Deregistration</w:t>
      </w:r>
      <w:proofErr w:type="spellEnd"/>
      <w:r>
        <w:t>) from Figure 4.3.4.2-1 is performed between the SMF+PGW-C and HSS+UDM</w:t>
      </w:r>
    </w:p>
    <w:p w14:paraId="2DB8B737" w14:textId="77777777" w:rsidR="002C2B3E" w:rsidRPr="003E4F19" w:rsidRDefault="002C2B3E" w:rsidP="002C2B3E">
      <w:pPr>
        <w:pStyle w:val="B1"/>
        <w:rPr>
          <w:b/>
        </w:rPr>
      </w:pPr>
      <w:r w:rsidRPr="003E4F19">
        <w:rPr>
          <w:b/>
        </w:rPr>
        <w:t>7.9.2</w:t>
      </w:r>
      <w:r w:rsidRPr="003E4F19">
        <w:rPr>
          <w:b/>
        </w:rPr>
        <w:tab/>
        <w:t>PDN GW initiated Resource Allocation Deactivation with GTP on S2b</w:t>
      </w:r>
    </w:p>
    <w:p w14:paraId="22599691" w14:textId="298E62CA" w:rsidR="002C2B3E" w:rsidRDefault="002C2B3E" w:rsidP="002C2B3E">
      <w:pPr>
        <w:pStyle w:val="B2"/>
        <w:rPr>
          <w:ins w:id="68" w:author="Ericsson JG" w:date="2019-06-15T13:55:00Z"/>
        </w:rPr>
      </w:pPr>
      <w:r>
        <w:t>-</w:t>
      </w:r>
      <w:r>
        <w:tab/>
        <w:t>Instead of Step 5 in Figure 7.9.2-1 of TS 23.402 [26], Step 12 (</w:t>
      </w:r>
      <w:proofErr w:type="spellStart"/>
      <w:r>
        <w:t>Nudm_UECM_Deregistration</w:t>
      </w:r>
      <w:proofErr w:type="spellEnd"/>
      <w:r>
        <w:t>) from Figure 4.3.4.2-1 is performed between the SMF+PGW-C and HSS+UDM.</w:t>
      </w:r>
    </w:p>
    <w:p w14:paraId="385FCC5A" w14:textId="77777777" w:rsidR="00B31AAB" w:rsidRDefault="00B31AAB" w:rsidP="00B31AAB">
      <w:pPr>
        <w:pStyle w:val="B1"/>
        <w:rPr>
          <w:ins w:id="69" w:author="Ericsson JG" w:date="2019-06-15T13:55:00Z"/>
        </w:rPr>
      </w:pPr>
      <w:ins w:id="70" w:author="Ericsson JG" w:date="2019-06-15T13:55:00Z">
        <w:r>
          <w:t xml:space="preserve">8.6.1.1 </w:t>
        </w:r>
        <w:r w:rsidRPr="006B3F47">
          <w:t>General Procedure for GTP based S5/S8 for E-UTRAN Access</w:t>
        </w:r>
      </w:ins>
    </w:p>
    <w:p w14:paraId="4E2F717C" w14:textId="41AB652B" w:rsidR="00B31AAB" w:rsidRDefault="00B31AAB" w:rsidP="0005717B">
      <w:pPr>
        <w:pStyle w:val="B1"/>
        <w:ind w:left="852"/>
        <w:rPr>
          <w:ins w:id="71" w:author="Ericsson JG" w:date="2019-06-15T13:55:00Z"/>
        </w:rPr>
      </w:pPr>
      <w:ins w:id="72" w:author="Ericsson JG" w:date="2019-06-15T13:55:00Z">
        <w:r>
          <w:t>-</w:t>
        </w:r>
        <w:r>
          <w:tab/>
          <w:t xml:space="preserve">Step 18 of clause 8.6.1.1 of </w:t>
        </w:r>
        <w:r w:rsidRPr="00A60871">
          <w:rPr>
            <w:lang w:val="en-US"/>
          </w:rPr>
          <w:t>TS 23.402 [26</w:t>
        </w:r>
        <w:r>
          <w:rPr>
            <w:lang w:val="en-US"/>
          </w:rPr>
          <w:t xml:space="preserve">] refers to clause </w:t>
        </w:r>
        <w:r w:rsidRPr="00A60871">
          <w:t>7.9.2</w:t>
        </w:r>
        <w:r>
          <w:t xml:space="preserve"> of </w:t>
        </w:r>
        <w:r w:rsidRPr="00A60871">
          <w:rPr>
            <w:lang w:val="en-US"/>
          </w:rPr>
          <w:t>TS 23.402 [26]</w:t>
        </w:r>
        <w:r>
          <w:rPr>
            <w:lang w:val="en-US"/>
          </w:rPr>
          <w:t xml:space="preserve">. The </w:t>
        </w:r>
        <w:proofErr w:type="spellStart"/>
        <w:r>
          <w:rPr>
            <w:lang w:val="en-US"/>
          </w:rPr>
          <w:t>Nu</w:t>
        </w:r>
        <w:r w:rsidRPr="00A60871">
          <w:rPr>
            <w:lang w:val="en-US"/>
          </w:rPr>
          <w:t>dm_UECM_Deregistration</w:t>
        </w:r>
        <w:proofErr w:type="spellEnd"/>
        <w:r>
          <w:rPr>
            <w:lang w:val="en-US"/>
          </w:rPr>
          <w:t xml:space="preserve"> in the </w:t>
        </w:r>
      </w:ins>
      <w:ins w:id="73" w:author="Ericsson JG" w:date="2019-06-15T22:27:00Z">
        <w:r w:rsidR="001167DB">
          <w:rPr>
            <w:lang w:val="en-US"/>
          </w:rPr>
          <w:t xml:space="preserve">impacted </w:t>
        </w:r>
      </w:ins>
      <w:ins w:id="74" w:author="Ericsson JG" w:date="2019-06-15T13:55:00Z">
        <w:r>
          <w:rPr>
            <w:lang w:val="en-US"/>
          </w:rPr>
          <w:t xml:space="preserve">referenced clause </w:t>
        </w:r>
        <w:r w:rsidRPr="00A60871">
          <w:t>7.9.2</w:t>
        </w:r>
        <w:r>
          <w:t xml:space="preserve"> </w:t>
        </w:r>
      </w:ins>
      <w:ins w:id="75" w:author="Ericsson JG" w:date="2019-06-15T22:27:00Z">
        <w:r w:rsidR="001167DB">
          <w:t xml:space="preserve">above </w:t>
        </w:r>
      </w:ins>
      <w:ins w:id="76" w:author="Ericsson JG" w:date="2019-06-15T13:55:00Z">
        <w:r>
          <w:t>is not performed.</w:t>
        </w:r>
      </w:ins>
    </w:p>
    <w:p w14:paraId="0D218541" w14:textId="77777777" w:rsidR="00B31AAB" w:rsidRDefault="00B31AAB" w:rsidP="00B31AAB">
      <w:pPr>
        <w:pStyle w:val="B1"/>
        <w:rPr>
          <w:ins w:id="77" w:author="Ericsson JG" w:date="2019-06-15T13:55:00Z"/>
        </w:rPr>
      </w:pPr>
      <w:ins w:id="78" w:author="Ericsson JG" w:date="2019-06-15T13:55:00Z">
        <w:r>
          <w:t xml:space="preserve">8.6.2.1 </w:t>
        </w:r>
        <w:r w:rsidRPr="006B3F47">
          <w:t>3GPP Access to Untrusted Non-3GPP IP Access Handover with GTP on S2b</w:t>
        </w:r>
      </w:ins>
    </w:p>
    <w:p w14:paraId="5A01D4F8" w14:textId="77777777" w:rsidR="00B31AAB" w:rsidRDefault="00B31AAB" w:rsidP="00B31AAB">
      <w:pPr>
        <w:pStyle w:val="B1"/>
        <w:ind w:left="852"/>
        <w:rPr>
          <w:ins w:id="79" w:author="Ericsson JG" w:date="2019-06-15T13:55:00Z"/>
          <w:lang w:val="en-US"/>
        </w:rPr>
      </w:pPr>
      <w:ins w:id="80" w:author="Ericsson JG" w:date="2019-06-15T13:55:00Z">
        <w:r>
          <w:lastRenderedPageBreak/>
          <w:t>-</w:t>
        </w:r>
        <w:r>
          <w:tab/>
          <w:t xml:space="preserve">In Step B.2 of clause 8.6.2.1 of </w:t>
        </w:r>
        <w:r w:rsidRPr="00A60871">
          <w:rPr>
            <w:lang w:val="en-US"/>
          </w:rPr>
          <w:t>TS 23.402 [26</w:t>
        </w:r>
        <w:r>
          <w:rPr>
            <w:lang w:val="en-US"/>
          </w:rPr>
          <w:t>]</w:t>
        </w:r>
        <w:r>
          <w:t xml:space="preserve">, if the registration in the HSS+UDM is not already done, step 16c </w:t>
        </w:r>
        <w:r w:rsidRPr="00A60871">
          <w:rPr>
            <w:lang w:val="en-US"/>
          </w:rPr>
          <w:t>(</w:t>
        </w:r>
        <w:proofErr w:type="spellStart"/>
        <w:r w:rsidRPr="00A60871">
          <w:t>Nudm_UECM_Registration</w:t>
        </w:r>
        <w:proofErr w:type="spellEnd"/>
        <w:r w:rsidRPr="00A60871">
          <w:rPr>
            <w:lang w:val="en-US"/>
          </w:rPr>
          <w:t xml:space="preserve"> with an optional indication that access is from </w:t>
        </w:r>
        <w:proofErr w:type="spellStart"/>
        <w:r w:rsidRPr="00A60871">
          <w:rPr>
            <w:lang w:val="en-US"/>
          </w:rPr>
          <w:t>ePDG</w:t>
        </w:r>
        <w:proofErr w:type="spellEnd"/>
        <w:r w:rsidRPr="00A60871">
          <w:rPr>
            <w:lang w:val="en-US"/>
          </w:rPr>
          <w:t xml:space="preserve">) from Figure 4.3.2.2.1-1 </w:t>
        </w:r>
        <w:r>
          <w:rPr>
            <w:lang w:val="en-US"/>
          </w:rPr>
          <w:t>is</w:t>
        </w:r>
        <w:r w:rsidRPr="00A60871">
          <w:rPr>
            <w:lang w:val="en-US"/>
          </w:rPr>
          <w:t xml:space="preserve"> performed between the</w:t>
        </w:r>
        <w:r>
          <w:rPr>
            <w:lang w:val="en-US"/>
          </w:rPr>
          <w:t xml:space="preserve"> </w:t>
        </w:r>
        <w:r w:rsidRPr="00A60871">
          <w:rPr>
            <w:lang w:val="en-US"/>
          </w:rPr>
          <w:t>PGW-C</w:t>
        </w:r>
        <w:r>
          <w:rPr>
            <w:lang w:val="en-US"/>
          </w:rPr>
          <w:t>+SMF</w:t>
        </w:r>
        <w:r w:rsidRPr="00A60871">
          <w:rPr>
            <w:lang w:val="en-US"/>
          </w:rPr>
          <w:t xml:space="preserve"> and HSS+UDM</w:t>
        </w:r>
        <w:r>
          <w:rPr>
            <w:lang w:val="en-US"/>
          </w:rPr>
          <w:t>.</w:t>
        </w:r>
      </w:ins>
    </w:p>
    <w:p w14:paraId="6D7A10A6" w14:textId="453F028D" w:rsidR="002111A5" w:rsidRPr="004A4A1F" w:rsidRDefault="002111A5" w:rsidP="009317FD">
      <w:pPr>
        <w:rPr>
          <w:ins w:id="81" w:author="Ericsson JG" w:date="2019-06-15T21:25:00Z"/>
          <w:lang w:val="en-US"/>
        </w:rPr>
      </w:pPr>
      <w:ins w:id="82" w:author="Ericsson JG" w:date="2019-06-15T21:17:00Z">
        <w:r w:rsidRPr="00BC3E25">
          <w:rPr>
            <w:lang w:val="en-US"/>
          </w:rPr>
          <w:t xml:space="preserve">The </w:t>
        </w:r>
      </w:ins>
      <w:ins w:id="83" w:author="Ericsson JG" w:date="2019-06-15T22:07:00Z">
        <w:r w:rsidR="00437E51" w:rsidRPr="004A4A1F">
          <w:rPr>
            <w:lang w:val="en-US"/>
          </w:rPr>
          <w:t xml:space="preserve">specific </w:t>
        </w:r>
      </w:ins>
      <w:ins w:id="84" w:author="Ericsson JG" w:date="2019-06-15T21:24:00Z">
        <w:r w:rsidR="005908D4" w:rsidRPr="00BC3E25">
          <w:rPr>
            <w:lang w:val="en-US"/>
          </w:rPr>
          <w:t>impact to procedure in c</w:t>
        </w:r>
      </w:ins>
      <w:ins w:id="85" w:author="Ericsson JG" w:date="2019-06-15T21:25:00Z">
        <w:r w:rsidR="005908D4" w:rsidRPr="004A4A1F">
          <w:rPr>
            <w:lang w:val="en-US"/>
          </w:rPr>
          <w:t>lause 4.11.4.1 (</w:t>
        </w:r>
        <w:r w:rsidR="005908D4" w:rsidRPr="004A4A1F">
          <w:t>Handover from EPC/</w:t>
        </w:r>
        <w:proofErr w:type="spellStart"/>
        <w:r w:rsidR="005908D4" w:rsidRPr="004A4A1F">
          <w:t>ePDG</w:t>
        </w:r>
        <w:proofErr w:type="spellEnd"/>
        <w:r w:rsidR="005908D4" w:rsidRPr="004A4A1F">
          <w:t xml:space="preserve"> to </w:t>
        </w:r>
        <w:r w:rsidR="005908D4" w:rsidRPr="004A4A1F">
          <w:rPr>
            <w:noProof/>
          </w:rPr>
          <w:t>5GS</w:t>
        </w:r>
        <w:r w:rsidR="005908D4" w:rsidRPr="004A4A1F">
          <w:rPr>
            <w:lang w:val="en-US"/>
          </w:rPr>
          <w:t>) is as follows:</w:t>
        </w:r>
      </w:ins>
    </w:p>
    <w:p w14:paraId="7BDAA12A" w14:textId="5B0CFC83" w:rsidR="00163A24" w:rsidRPr="004A4A1F" w:rsidRDefault="00A87E4A" w:rsidP="00F41B60">
      <w:pPr>
        <w:pStyle w:val="B1"/>
        <w:numPr>
          <w:ilvl w:val="0"/>
          <w:numId w:val="6"/>
        </w:numPr>
        <w:rPr>
          <w:ins w:id="86" w:author="Ericsson JG" w:date="2019-06-15T21:26:00Z"/>
          <w:lang w:val="en-US"/>
        </w:rPr>
      </w:pPr>
      <w:ins w:id="87" w:author="Ericsson JG" w:date="2019-06-15T21:27:00Z">
        <w:r w:rsidRPr="00BC3E25">
          <w:t xml:space="preserve">In </w:t>
        </w:r>
      </w:ins>
      <w:ins w:id="88" w:author="Ericsson JG" w:date="2019-06-15T21:25:00Z">
        <w:r w:rsidR="00163A24" w:rsidRPr="004A4A1F">
          <w:t>Step</w:t>
        </w:r>
        <w:r w:rsidR="00163A24" w:rsidRPr="00BC3E25">
          <w:rPr>
            <w:lang w:val="en-US"/>
          </w:rPr>
          <w:t xml:space="preserve"> </w:t>
        </w:r>
      </w:ins>
      <w:ins w:id="89" w:author="Ericsson JG" w:date="2019-06-15T21:26:00Z">
        <w:r w:rsidR="00163A24" w:rsidRPr="004A4A1F">
          <w:rPr>
            <w:lang w:val="en-US"/>
          </w:rPr>
          <w:t>0</w:t>
        </w:r>
      </w:ins>
      <w:ins w:id="90" w:author="Ericsson JG" w:date="2019-06-15T21:27:00Z">
        <w:r w:rsidRPr="004A4A1F">
          <w:rPr>
            <w:lang w:val="en-US"/>
          </w:rPr>
          <w:t>,</w:t>
        </w:r>
      </w:ins>
      <w:ins w:id="91" w:author="Ericsson JG" w:date="2019-06-15T22:15:00Z">
        <w:r w:rsidR="00BA6C2A" w:rsidRPr="004A4A1F">
          <w:rPr>
            <w:lang w:val="en-US"/>
          </w:rPr>
          <w:t xml:space="preserve"> </w:t>
        </w:r>
      </w:ins>
      <w:ins w:id="92" w:author="Ericsson JG" w:date="2019-06-15T22:16:00Z">
        <w:r w:rsidR="00BA6C2A" w:rsidRPr="004A4A1F">
          <w:rPr>
            <w:lang w:val="en-US"/>
          </w:rPr>
          <w:t>refer to</w:t>
        </w:r>
      </w:ins>
      <w:ins w:id="93" w:author="Ericsson JG" w:date="2019-06-15T22:27:00Z">
        <w:r w:rsidR="00F37ADA" w:rsidRPr="004A4A1F">
          <w:rPr>
            <w:lang w:val="en-US"/>
          </w:rPr>
          <w:t xml:space="preserve"> the impacted referenced clause</w:t>
        </w:r>
      </w:ins>
      <w:ins w:id="94" w:author="Ericsson JG" w:date="2019-06-15T22:28:00Z">
        <w:r w:rsidR="00F37ADA" w:rsidRPr="004A4A1F">
          <w:rPr>
            <w:lang w:val="en-US"/>
          </w:rPr>
          <w:t xml:space="preserve"> </w:t>
        </w:r>
        <w:r w:rsidR="00F37ADA" w:rsidRPr="00BC3E25">
          <w:rPr>
            <w:lang w:val="en-US"/>
          </w:rPr>
          <w:t xml:space="preserve">7.2.4 of </w:t>
        </w:r>
        <w:r w:rsidR="00F37ADA" w:rsidRPr="004A4A1F">
          <w:rPr>
            <w:lang w:val="en-US"/>
          </w:rPr>
          <w:t>TS 23.402 [26] above.</w:t>
        </w:r>
        <w:r w:rsidR="00F37ADA" w:rsidRPr="00BC3E25">
          <w:t xml:space="preserve"> </w:t>
        </w:r>
      </w:ins>
      <w:ins w:id="95" w:author="Ericsson JG" w:date="2019-06-15T22:15:00Z">
        <w:r w:rsidR="00BA6C2A" w:rsidRPr="004A4A1F">
          <w:rPr>
            <w:lang w:val="en-US"/>
          </w:rPr>
          <w:t xml:space="preserve"> </w:t>
        </w:r>
      </w:ins>
      <w:ins w:id="96" w:author="Ericsson JG" w:date="2019-06-15T21:27:00Z">
        <w:r w:rsidRPr="00BC3E25">
          <w:rPr>
            <w:lang w:val="en-US"/>
          </w:rPr>
          <w:t xml:space="preserve"> </w:t>
        </w:r>
      </w:ins>
    </w:p>
    <w:p w14:paraId="798B9051" w14:textId="3159DF3C" w:rsidR="00163A24" w:rsidRPr="004A4A1F" w:rsidRDefault="00437E51" w:rsidP="004A4A1F">
      <w:pPr>
        <w:pStyle w:val="B1"/>
        <w:numPr>
          <w:ilvl w:val="0"/>
          <w:numId w:val="6"/>
        </w:numPr>
        <w:rPr>
          <w:ins w:id="97" w:author="Ericsson JG" w:date="2019-06-15T21:17:00Z"/>
          <w:lang w:val="en-US"/>
        </w:rPr>
      </w:pPr>
      <w:ins w:id="98" w:author="Ericsson JG" w:date="2019-06-15T22:06:00Z">
        <w:r w:rsidRPr="004A4A1F">
          <w:rPr>
            <w:lang w:val="en-US"/>
          </w:rPr>
          <w:t xml:space="preserve">In </w:t>
        </w:r>
      </w:ins>
      <w:ins w:id="99" w:author="Ericsson JG" w:date="2019-06-15T21:25:00Z">
        <w:r w:rsidR="00163A24" w:rsidRPr="004A4A1F">
          <w:rPr>
            <w:lang w:val="en-US"/>
          </w:rPr>
          <w:t xml:space="preserve">Step </w:t>
        </w:r>
      </w:ins>
      <w:ins w:id="100" w:author="Ericsson JG" w:date="2019-06-15T21:26:00Z">
        <w:r w:rsidR="00163A24" w:rsidRPr="004A4A1F">
          <w:rPr>
            <w:lang w:val="en-US"/>
          </w:rPr>
          <w:t>3</w:t>
        </w:r>
      </w:ins>
      <w:ins w:id="101" w:author="Ericsson JG" w:date="2019-06-15T22:06:00Z">
        <w:r w:rsidRPr="004A4A1F">
          <w:t xml:space="preserve">, </w:t>
        </w:r>
      </w:ins>
      <w:ins w:id="102" w:author="Ericsson JG" w:date="2019-06-15T22:12:00Z">
        <w:r w:rsidR="00394545" w:rsidRPr="004A4A1F">
          <w:t xml:space="preserve">the </w:t>
        </w:r>
        <w:proofErr w:type="spellStart"/>
        <w:r w:rsidR="00394545" w:rsidRPr="004A4A1F">
          <w:t>Nudm_UECM_Deregistration</w:t>
        </w:r>
        <w:proofErr w:type="spellEnd"/>
        <w:r w:rsidR="00394545" w:rsidRPr="004A4A1F">
          <w:t xml:space="preserve"> in </w:t>
        </w:r>
      </w:ins>
      <w:ins w:id="103" w:author="Ericsson JG" w:date="2019-06-15T22:26:00Z">
        <w:r w:rsidR="001167DB" w:rsidRPr="004A4A1F">
          <w:t>the impacted</w:t>
        </w:r>
      </w:ins>
      <w:ins w:id="104" w:author="Ericsson JG" w:date="2019-06-15T22:12:00Z">
        <w:r w:rsidR="00394545" w:rsidRPr="00BC3E25">
          <w:t xml:space="preserve"> referenced clause 7.9.2 </w:t>
        </w:r>
      </w:ins>
      <w:ins w:id="105" w:author="Ericsson JG" w:date="2019-06-15T22:27:00Z">
        <w:r w:rsidR="00F37ADA" w:rsidRPr="004A4A1F">
          <w:t xml:space="preserve">of </w:t>
        </w:r>
        <w:r w:rsidR="00F37ADA" w:rsidRPr="00BC3E25">
          <w:rPr>
            <w:lang w:val="en-US"/>
          </w:rPr>
          <w:t>TS 23.402 [26]</w:t>
        </w:r>
        <w:r w:rsidR="00F37ADA" w:rsidRPr="004A4A1F">
          <w:t xml:space="preserve"> </w:t>
        </w:r>
      </w:ins>
      <w:ins w:id="106" w:author="Ericsson JG" w:date="2019-06-15T22:26:00Z">
        <w:r w:rsidR="001167DB" w:rsidRPr="004A4A1F">
          <w:t xml:space="preserve">above </w:t>
        </w:r>
      </w:ins>
      <w:ins w:id="107" w:author="Ericsson JG" w:date="2019-06-15T22:12:00Z">
        <w:r w:rsidR="00394545" w:rsidRPr="00BC3E25">
          <w:t xml:space="preserve">is </w:t>
        </w:r>
        <w:r w:rsidR="00394545" w:rsidRPr="004A4A1F">
          <w:t xml:space="preserve">not performed by </w:t>
        </w:r>
      </w:ins>
      <w:ins w:id="108" w:author="Ericsson JG" w:date="2019-06-15T22:10:00Z">
        <w:r w:rsidR="00394545" w:rsidRPr="004A4A1F">
          <w:t>PGW-C+SMF</w:t>
        </w:r>
      </w:ins>
      <w:ins w:id="109" w:author="Ericsson JG" w:date="2019-06-15T22:08:00Z">
        <w:r w:rsidRPr="00BC3E25">
          <w:rPr>
            <w:lang w:val="en-US"/>
          </w:rPr>
          <w:t>.</w:t>
        </w:r>
      </w:ins>
      <w:ins w:id="110" w:author="Ericsson JG" w:date="2019-06-15T22:07:00Z">
        <w:r w:rsidRPr="004A4A1F">
          <w:rPr>
            <w:lang w:val="en-US"/>
          </w:rPr>
          <w:t xml:space="preserve"> </w:t>
        </w:r>
      </w:ins>
    </w:p>
    <w:p w14:paraId="32F95082" w14:textId="76DAE1D3" w:rsidR="009317FD" w:rsidRPr="00A60871" w:rsidRDefault="009317FD" w:rsidP="009317FD">
      <w:pPr>
        <w:rPr>
          <w:ins w:id="111" w:author="Ericsson JG" w:date="2019-06-15T13:55:00Z"/>
          <w:lang w:val="en-US"/>
        </w:rPr>
      </w:pPr>
      <w:ins w:id="112" w:author="Ericsson JG" w:date="2019-06-15T13:55:00Z">
        <w:r w:rsidRPr="008D4DF5">
          <w:rPr>
            <w:lang w:val="en-US"/>
          </w:rPr>
          <w:t xml:space="preserve">The </w:t>
        </w:r>
      </w:ins>
      <w:ins w:id="113" w:author="Ericsson JG" w:date="2019-06-15T22:07:00Z">
        <w:r w:rsidR="00437E51">
          <w:rPr>
            <w:lang w:val="en-US"/>
          </w:rPr>
          <w:t xml:space="preserve">specific </w:t>
        </w:r>
      </w:ins>
      <w:ins w:id="114" w:author="Ericsson JG" w:date="2019-06-15T13:55:00Z">
        <w:r w:rsidRPr="008D4DF5">
          <w:rPr>
            <w:lang w:val="en-US"/>
          </w:rPr>
          <w:t xml:space="preserve">impact to procedures in clause </w:t>
        </w:r>
        <w:r>
          <w:rPr>
            <w:lang w:val="en-US"/>
          </w:rPr>
          <w:t>4.11.4.2</w:t>
        </w:r>
        <w:r w:rsidRPr="008D4DF5">
          <w:rPr>
            <w:lang w:val="en-US"/>
          </w:rPr>
          <w:t xml:space="preserve"> </w:t>
        </w:r>
        <w:r>
          <w:rPr>
            <w:lang w:val="en-US"/>
          </w:rPr>
          <w:t>(</w:t>
        </w:r>
        <w:r w:rsidRPr="00CF5E58">
          <w:t xml:space="preserve">Handover </w:t>
        </w:r>
        <w:r w:rsidRPr="007832D9">
          <w:t>from 5GS to EPC/</w:t>
        </w:r>
        <w:proofErr w:type="spellStart"/>
        <w:r w:rsidRPr="007832D9">
          <w:t>ePDG</w:t>
        </w:r>
        <w:proofErr w:type="spellEnd"/>
        <w:r>
          <w:t>)</w:t>
        </w:r>
        <w:r w:rsidRPr="00AC0D0A">
          <w:rPr>
            <w:lang w:val="en-US"/>
          </w:rPr>
          <w:t xml:space="preserve"> </w:t>
        </w:r>
        <w:r>
          <w:rPr>
            <w:lang w:val="en-US"/>
          </w:rPr>
          <w:t>is</w:t>
        </w:r>
        <w:r w:rsidRPr="00AC0D0A">
          <w:rPr>
            <w:lang w:val="en-US"/>
          </w:rPr>
          <w:t xml:space="preserve"> as follows:</w:t>
        </w:r>
      </w:ins>
    </w:p>
    <w:p w14:paraId="21924D8A" w14:textId="77777777" w:rsidR="009317FD" w:rsidRDefault="009317FD" w:rsidP="009317FD">
      <w:pPr>
        <w:pStyle w:val="B1"/>
        <w:numPr>
          <w:ilvl w:val="0"/>
          <w:numId w:val="2"/>
        </w:numPr>
        <w:rPr>
          <w:ins w:id="115" w:author="Ericsson JG" w:date="2019-06-15T13:55:00Z"/>
        </w:rPr>
      </w:pPr>
      <w:ins w:id="116" w:author="Ericsson JG" w:date="2019-06-15T13:55:00Z">
        <w:r w:rsidRPr="00036627">
          <w:t>Step 2</w:t>
        </w:r>
        <w:r>
          <w:t xml:space="preserve"> of </w:t>
        </w:r>
        <w:r w:rsidRPr="008D4DF5">
          <w:rPr>
            <w:lang w:val="en-US"/>
          </w:rPr>
          <w:t xml:space="preserve">clause </w:t>
        </w:r>
        <w:r>
          <w:rPr>
            <w:lang w:val="en-US"/>
          </w:rPr>
          <w:t xml:space="preserve">4.11.4.2 refer to </w:t>
        </w:r>
        <w:r>
          <w:t>clause 8.6.2.1 (</w:t>
        </w:r>
        <w:r w:rsidRPr="006B3F47">
          <w:t>3GPP Access to Untrusted Non-3GPP IP Access Handover with GTP on S2b</w:t>
        </w:r>
        <w:r>
          <w:t xml:space="preserve">) of TS 23.402 [26], </w:t>
        </w:r>
      </w:ins>
    </w:p>
    <w:p w14:paraId="5670970E" w14:textId="29BF6EA2" w:rsidR="00B31AAB" w:rsidRPr="009317FD" w:rsidRDefault="009317FD" w:rsidP="009317FD">
      <w:pPr>
        <w:pStyle w:val="B2"/>
        <w:ind w:left="928" w:firstLine="0"/>
      </w:pPr>
      <w:ins w:id="117" w:author="Ericsson JG" w:date="2019-06-15T13:55:00Z">
        <w:r>
          <w:t xml:space="preserve">In Step B.2 of clause 8.6.2.1 of </w:t>
        </w:r>
        <w:r w:rsidRPr="00A60871">
          <w:rPr>
            <w:lang w:val="en-US"/>
          </w:rPr>
          <w:t>TS 23.402 [26</w:t>
        </w:r>
        <w:r>
          <w:rPr>
            <w:lang w:val="en-US"/>
          </w:rPr>
          <w:t>]</w:t>
        </w:r>
        <w:r>
          <w:t xml:space="preserve">, step 16c </w:t>
        </w:r>
        <w:r w:rsidRPr="009317FD">
          <w:rPr>
            <w:lang w:val="en-US"/>
          </w:rPr>
          <w:t>of</w:t>
        </w:r>
        <w:r>
          <w:rPr>
            <w:lang w:val="en-US"/>
          </w:rPr>
          <w:t xml:space="preserve"> </w:t>
        </w:r>
        <w:r w:rsidRPr="00A60871">
          <w:rPr>
            <w:lang w:val="en-US"/>
          </w:rPr>
          <w:t xml:space="preserve">Figure 4.3.2.2.1-1 </w:t>
        </w:r>
        <w:r>
          <w:rPr>
            <w:lang w:val="en-US"/>
          </w:rPr>
          <w:t>is</w:t>
        </w:r>
        <w:r w:rsidRPr="00A60871">
          <w:rPr>
            <w:lang w:val="en-US"/>
          </w:rPr>
          <w:t xml:space="preserve"> </w:t>
        </w:r>
        <w:r>
          <w:rPr>
            <w:lang w:val="en-US"/>
          </w:rPr>
          <w:t xml:space="preserve">not performed as </w:t>
        </w:r>
        <w:r w:rsidRPr="00A60871">
          <w:rPr>
            <w:lang w:val="en-US"/>
          </w:rPr>
          <w:t>PGW-C</w:t>
        </w:r>
        <w:r>
          <w:rPr>
            <w:lang w:val="en-US"/>
          </w:rPr>
          <w:t>+SMF</w:t>
        </w:r>
        <w:r w:rsidRPr="00A60871">
          <w:rPr>
            <w:lang w:val="en-US"/>
          </w:rPr>
          <w:t xml:space="preserve"> </w:t>
        </w:r>
        <w:r w:rsidRPr="009317FD">
          <w:rPr>
            <w:lang w:val="en-US"/>
          </w:rPr>
          <w:t>already registered in</w:t>
        </w:r>
        <w:r>
          <w:rPr>
            <w:lang w:val="en-US"/>
          </w:rPr>
          <w:t xml:space="preserve"> the</w:t>
        </w:r>
        <w:r w:rsidRPr="00A60871">
          <w:rPr>
            <w:lang w:val="en-US"/>
          </w:rPr>
          <w:t xml:space="preserve"> HSS+UDM</w:t>
        </w:r>
        <w:r>
          <w:rPr>
            <w:lang w:val="en-US"/>
          </w:rPr>
          <w:t xml:space="preserve"> when the UE is in 5GS.</w:t>
        </w:r>
      </w:ins>
    </w:p>
    <w:p w14:paraId="74975E14" w14:textId="7B23D36E" w:rsidR="003E226F" w:rsidRDefault="003E226F" w:rsidP="004C7BB8">
      <w:pPr>
        <w:pStyle w:val="B1"/>
        <w:ind w:left="1984"/>
      </w:pPr>
    </w:p>
    <w:p w14:paraId="04181643" w14:textId="77777777"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EB542" w14:textId="77777777" w:rsidR="006F5E08" w:rsidRDefault="006F5E08">
      <w:r>
        <w:separator/>
      </w:r>
    </w:p>
  </w:endnote>
  <w:endnote w:type="continuationSeparator" w:id="0">
    <w:p w14:paraId="4B3C3849" w14:textId="77777777" w:rsidR="006F5E08" w:rsidRDefault="006F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4BC76" w14:textId="77777777" w:rsidR="006F5E08" w:rsidRDefault="006F5E08">
      <w:r>
        <w:separator/>
      </w:r>
    </w:p>
  </w:footnote>
  <w:footnote w:type="continuationSeparator" w:id="0">
    <w:p w14:paraId="632F992D" w14:textId="77777777" w:rsidR="006F5E08" w:rsidRDefault="006F5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B6765"/>
    <w:multiLevelType w:val="hybridMultilevel"/>
    <w:tmpl w:val="2C725CEA"/>
    <w:lvl w:ilvl="0" w:tplc="E2567FE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89602A6"/>
    <w:multiLevelType w:val="hybridMultilevel"/>
    <w:tmpl w:val="B202A928"/>
    <w:lvl w:ilvl="0" w:tplc="8618CCBA">
      <w:start w:val="1"/>
      <w:numFmt w:val="lowerLetter"/>
      <w:lvlText w:val="%1)"/>
      <w:lvlJc w:val="left"/>
      <w:pPr>
        <w:ind w:left="2084" w:hanging="360"/>
      </w:pPr>
      <w:rPr>
        <w:rFonts w:hint="default"/>
      </w:r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abstractNum w:abstractNumId="2"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4C96556"/>
    <w:multiLevelType w:val="hybridMultilevel"/>
    <w:tmpl w:val="C834EB12"/>
    <w:lvl w:ilvl="0" w:tplc="6A34B83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7CB2068F"/>
    <w:multiLevelType w:val="hybridMultilevel"/>
    <w:tmpl w:val="527A7F3E"/>
    <w:lvl w:ilvl="0" w:tplc="900468A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561A"/>
    <w:rsid w:val="000332E6"/>
    <w:rsid w:val="000337FD"/>
    <w:rsid w:val="00036627"/>
    <w:rsid w:val="00045420"/>
    <w:rsid w:val="00052F78"/>
    <w:rsid w:val="0005717B"/>
    <w:rsid w:val="00060003"/>
    <w:rsid w:val="00070DF6"/>
    <w:rsid w:val="00074118"/>
    <w:rsid w:val="00082389"/>
    <w:rsid w:val="000A6394"/>
    <w:rsid w:val="000B12E7"/>
    <w:rsid w:val="000B7FED"/>
    <w:rsid w:val="000C038A"/>
    <w:rsid w:val="000C2407"/>
    <w:rsid w:val="000C609D"/>
    <w:rsid w:val="000C6598"/>
    <w:rsid w:val="000E782C"/>
    <w:rsid w:val="000F1D1F"/>
    <w:rsid w:val="000F7672"/>
    <w:rsid w:val="001004D1"/>
    <w:rsid w:val="00103044"/>
    <w:rsid w:val="00103136"/>
    <w:rsid w:val="001057B4"/>
    <w:rsid w:val="001057F1"/>
    <w:rsid w:val="00113373"/>
    <w:rsid w:val="00113DF2"/>
    <w:rsid w:val="00115F99"/>
    <w:rsid w:val="001164CD"/>
    <w:rsid w:val="001167DB"/>
    <w:rsid w:val="00123117"/>
    <w:rsid w:val="0013072C"/>
    <w:rsid w:val="0013555D"/>
    <w:rsid w:val="00141E46"/>
    <w:rsid w:val="00145D43"/>
    <w:rsid w:val="00163A24"/>
    <w:rsid w:val="00170BD8"/>
    <w:rsid w:val="001765A5"/>
    <w:rsid w:val="00182EEA"/>
    <w:rsid w:val="00192C46"/>
    <w:rsid w:val="00196704"/>
    <w:rsid w:val="001A08B3"/>
    <w:rsid w:val="001A3E3C"/>
    <w:rsid w:val="001A7B60"/>
    <w:rsid w:val="001B52F0"/>
    <w:rsid w:val="001B7575"/>
    <w:rsid w:val="001B7A65"/>
    <w:rsid w:val="001C4F4B"/>
    <w:rsid w:val="001E08FC"/>
    <w:rsid w:val="001E41F3"/>
    <w:rsid w:val="001F1084"/>
    <w:rsid w:val="00205555"/>
    <w:rsid w:val="00206C5D"/>
    <w:rsid w:val="002111A5"/>
    <w:rsid w:val="00211675"/>
    <w:rsid w:val="00211F59"/>
    <w:rsid w:val="002120C4"/>
    <w:rsid w:val="00215824"/>
    <w:rsid w:val="0021661B"/>
    <w:rsid w:val="00220BDC"/>
    <w:rsid w:val="002378F7"/>
    <w:rsid w:val="0025260D"/>
    <w:rsid w:val="00256BE5"/>
    <w:rsid w:val="0026004D"/>
    <w:rsid w:val="002602E2"/>
    <w:rsid w:val="002608AA"/>
    <w:rsid w:val="002640DD"/>
    <w:rsid w:val="00275D12"/>
    <w:rsid w:val="00280939"/>
    <w:rsid w:val="00282D09"/>
    <w:rsid w:val="00284FEB"/>
    <w:rsid w:val="002860C4"/>
    <w:rsid w:val="0029446D"/>
    <w:rsid w:val="002A30CA"/>
    <w:rsid w:val="002A4384"/>
    <w:rsid w:val="002B5741"/>
    <w:rsid w:val="002C1A7E"/>
    <w:rsid w:val="002C26C1"/>
    <w:rsid w:val="002C2B3E"/>
    <w:rsid w:val="002E53EE"/>
    <w:rsid w:val="002F4AA2"/>
    <w:rsid w:val="002F6619"/>
    <w:rsid w:val="00305409"/>
    <w:rsid w:val="00307BBB"/>
    <w:rsid w:val="00326132"/>
    <w:rsid w:val="003354CA"/>
    <w:rsid w:val="0033736C"/>
    <w:rsid w:val="00341315"/>
    <w:rsid w:val="0034471B"/>
    <w:rsid w:val="00346E16"/>
    <w:rsid w:val="00350579"/>
    <w:rsid w:val="00356107"/>
    <w:rsid w:val="003609EF"/>
    <w:rsid w:val="0036187D"/>
    <w:rsid w:val="0036231A"/>
    <w:rsid w:val="00374DD4"/>
    <w:rsid w:val="0038093B"/>
    <w:rsid w:val="0038709B"/>
    <w:rsid w:val="003924B3"/>
    <w:rsid w:val="0039331C"/>
    <w:rsid w:val="00393678"/>
    <w:rsid w:val="00394545"/>
    <w:rsid w:val="003963FC"/>
    <w:rsid w:val="003A1020"/>
    <w:rsid w:val="003A5F17"/>
    <w:rsid w:val="003A6F49"/>
    <w:rsid w:val="003B5103"/>
    <w:rsid w:val="003C0BC6"/>
    <w:rsid w:val="003D3587"/>
    <w:rsid w:val="003E1A36"/>
    <w:rsid w:val="003E226F"/>
    <w:rsid w:val="003E284D"/>
    <w:rsid w:val="003F1E57"/>
    <w:rsid w:val="00406380"/>
    <w:rsid w:val="00410371"/>
    <w:rsid w:val="004242F1"/>
    <w:rsid w:val="00432454"/>
    <w:rsid w:val="00437E51"/>
    <w:rsid w:val="00487BBF"/>
    <w:rsid w:val="004A3BF0"/>
    <w:rsid w:val="004A4A1F"/>
    <w:rsid w:val="004A6539"/>
    <w:rsid w:val="004B01C2"/>
    <w:rsid w:val="004B503A"/>
    <w:rsid w:val="004B75B7"/>
    <w:rsid w:val="004C57DE"/>
    <w:rsid w:val="004C7BB8"/>
    <w:rsid w:val="004D6ECF"/>
    <w:rsid w:val="004D7341"/>
    <w:rsid w:val="004E6C46"/>
    <w:rsid w:val="004F13CE"/>
    <w:rsid w:val="004F144D"/>
    <w:rsid w:val="005006A4"/>
    <w:rsid w:val="00502441"/>
    <w:rsid w:val="0051580D"/>
    <w:rsid w:val="00525AF1"/>
    <w:rsid w:val="00537084"/>
    <w:rsid w:val="00542F3C"/>
    <w:rsid w:val="005444F4"/>
    <w:rsid w:val="0054467E"/>
    <w:rsid w:val="00544AE6"/>
    <w:rsid w:val="00547111"/>
    <w:rsid w:val="00547F0E"/>
    <w:rsid w:val="00563871"/>
    <w:rsid w:val="00570E6B"/>
    <w:rsid w:val="00583D93"/>
    <w:rsid w:val="005908D4"/>
    <w:rsid w:val="00592D74"/>
    <w:rsid w:val="005A0222"/>
    <w:rsid w:val="005A590F"/>
    <w:rsid w:val="005C1974"/>
    <w:rsid w:val="005E2C44"/>
    <w:rsid w:val="00602767"/>
    <w:rsid w:val="00603460"/>
    <w:rsid w:val="00621188"/>
    <w:rsid w:val="006257ED"/>
    <w:rsid w:val="006554CE"/>
    <w:rsid w:val="00660C48"/>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5E08"/>
    <w:rsid w:val="00700DEC"/>
    <w:rsid w:val="007176D8"/>
    <w:rsid w:val="00717B55"/>
    <w:rsid w:val="007234C5"/>
    <w:rsid w:val="00731B7F"/>
    <w:rsid w:val="00731C01"/>
    <w:rsid w:val="00735560"/>
    <w:rsid w:val="00737EC8"/>
    <w:rsid w:val="00744AE1"/>
    <w:rsid w:val="00760052"/>
    <w:rsid w:val="00762CDB"/>
    <w:rsid w:val="007708E9"/>
    <w:rsid w:val="007748FE"/>
    <w:rsid w:val="0077582D"/>
    <w:rsid w:val="007774E3"/>
    <w:rsid w:val="00784BCF"/>
    <w:rsid w:val="00792342"/>
    <w:rsid w:val="007954BB"/>
    <w:rsid w:val="007977A8"/>
    <w:rsid w:val="007A4101"/>
    <w:rsid w:val="007A7FEA"/>
    <w:rsid w:val="007B512A"/>
    <w:rsid w:val="007C2097"/>
    <w:rsid w:val="007C5038"/>
    <w:rsid w:val="007C591F"/>
    <w:rsid w:val="007C6841"/>
    <w:rsid w:val="007D1105"/>
    <w:rsid w:val="007D1D06"/>
    <w:rsid w:val="007D2522"/>
    <w:rsid w:val="007D46D5"/>
    <w:rsid w:val="007D5690"/>
    <w:rsid w:val="007D6A07"/>
    <w:rsid w:val="007E0095"/>
    <w:rsid w:val="007F2A8B"/>
    <w:rsid w:val="007F2C75"/>
    <w:rsid w:val="007F7259"/>
    <w:rsid w:val="008040A8"/>
    <w:rsid w:val="00812744"/>
    <w:rsid w:val="008218C0"/>
    <w:rsid w:val="008279FA"/>
    <w:rsid w:val="008308C7"/>
    <w:rsid w:val="00845030"/>
    <w:rsid w:val="00852AB3"/>
    <w:rsid w:val="00855C88"/>
    <w:rsid w:val="008626E7"/>
    <w:rsid w:val="00870EE7"/>
    <w:rsid w:val="008863B9"/>
    <w:rsid w:val="00890B29"/>
    <w:rsid w:val="00891F94"/>
    <w:rsid w:val="008A04B1"/>
    <w:rsid w:val="008A268D"/>
    <w:rsid w:val="008A45A6"/>
    <w:rsid w:val="008A4B6B"/>
    <w:rsid w:val="008A77C8"/>
    <w:rsid w:val="008D2340"/>
    <w:rsid w:val="008D2C2D"/>
    <w:rsid w:val="008D4FE1"/>
    <w:rsid w:val="008D6C2E"/>
    <w:rsid w:val="008E4F8F"/>
    <w:rsid w:val="008F4560"/>
    <w:rsid w:val="008F686C"/>
    <w:rsid w:val="00902F00"/>
    <w:rsid w:val="00907701"/>
    <w:rsid w:val="009148DE"/>
    <w:rsid w:val="00922E3D"/>
    <w:rsid w:val="009243C0"/>
    <w:rsid w:val="009317FD"/>
    <w:rsid w:val="00931B90"/>
    <w:rsid w:val="00941E30"/>
    <w:rsid w:val="009457EF"/>
    <w:rsid w:val="009465A4"/>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6FFE"/>
    <w:rsid w:val="009F1145"/>
    <w:rsid w:val="009F2055"/>
    <w:rsid w:val="009F734F"/>
    <w:rsid w:val="00A02A49"/>
    <w:rsid w:val="00A05C79"/>
    <w:rsid w:val="00A14A90"/>
    <w:rsid w:val="00A17B95"/>
    <w:rsid w:val="00A246B6"/>
    <w:rsid w:val="00A3565B"/>
    <w:rsid w:val="00A4085F"/>
    <w:rsid w:val="00A467A2"/>
    <w:rsid w:val="00A47E70"/>
    <w:rsid w:val="00A50CF0"/>
    <w:rsid w:val="00A5157B"/>
    <w:rsid w:val="00A67BEC"/>
    <w:rsid w:val="00A707ED"/>
    <w:rsid w:val="00A7671C"/>
    <w:rsid w:val="00A7759D"/>
    <w:rsid w:val="00A87E4A"/>
    <w:rsid w:val="00A908DF"/>
    <w:rsid w:val="00A93965"/>
    <w:rsid w:val="00A93EA8"/>
    <w:rsid w:val="00AA08B1"/>
    <w:rsid w:val="00AA2CBC"/>
    <w:rsid w:val="00AA3FFD"/>
    <w:rsid w:val="00AB40C3"/>
    <w:rsid w:val="00AC5820"/>
    <w:rsid w:val="00AC6382"/>
    <w:rsid w:val="00AD1CD8"/>
    <w:rsid w:val="00AD2286"/>
    <w:rsid w:val="00AE3381"/>
    <w:rsid w:val="00AE3525"/>
    <w:rsid w:val="00AF0A95"/>
    <w:rsid w:val="00AF2DB5"/>
    <w:rsid w:val="00AF736F"/>
    <w:rsid w:val="00B15FA0"/>
    <w:rsid w:val="00B1766B"/>
    <w:rsid w:val="00B2247B"/>
    <w:rsid w:val="00B258BB"/>
    <w:rsid w:val="00B26B9D"/>
    <w:rsid w:val="00B304B9"/>
    <w:rsid w:val="00B31AAB"/>
    <w:rsid w:val="00B34B5B"/>
    <w:rsid w:val="00B420DF"/>
    <w:rsid w:val="00B4438E"/>
    <w:rsid w:val="00B47C25"/>
    <w:rsid w:val="00B530DF"/>
    <w:rsid w:val="00B531B9"/>
    <w:rsid w:val="00B64503"/>
    <w:rsid w:val="00B6643E"/>
    <w:rsid w:val="00B67B97"/>
    <w:rsid w:val="00B8261C"/>
    <w:rsid w:val="00B84F5F"/>
    <w:rsid w:val="00B968C8"/>
    <w:rsid w:val="00B96C72"/>
    <w:rsid w:val="00BA3EC5"/>
    <w:rsid w:val="00BA51D9"/>
    <w:rsid w:val="00BA6C2A"/>
    <w:rsid w:val="00BA788C"/>
    <w:rsid w:val="00BB5DFC"/>
    <w:rsid w:val="00BC3E25"/>
    <w:rsid w:val="00BD1318"/>
    <w:rsid w:val="00BD13A7"/>
    <w:rsid w:val="00BD279D"/>
    <w:rsid w:val="00BD6BB8"/>
    <w:rsid w:val="00BF3FEB"/>
    <w:rsid w:val="00BF447C"/>
    <w:rsid w:val="00C02255"/>
    <w:rsid w:val="00C10F9D"/>
    <w:rsid w:val="00C12A8F"/>
    <w:rsid w:val="00C239E1"/>
    <w:rsid w:val="00C55435"/>
    <w:rsid w:val="00C600CF"/>
    <w:rsid w:val="00C613AA"/>
    <w:rsid w:val="00C66BA2"/>
    <w:rsid w:val="00C86F0A"/>
    <w:rsid w:val="00C91651"/>
    <w:rsid w:val="00C94740"/>
    <w:rsid w:val="00C94890"/>
    <w:rsid w:val="00C95985"/>
    <w:rsid w:val="00CB0D34"/>
    <w:rsid w:val="00CB0D4C"/>
    <w:rsid w:val="00CC4903"/>
    <w:rsid w:val="00CC5026"/>
    <w:rsid w:val="00CC68D0"/>
    <w:rsid w:val="00CF6197"/>
    <w:rsid w:val="00D035F2"/>
    <w:rsid w:val="00D03F9A"/>
    <w:rsid w:val="00D06D51"/>
    <w:rsid w:val="00D160D7"/>
    <w:rsid w:val="00D24271"/>
    <w:rsid w:val="00D24991"/>
    <w:rsid w:val="00D43F3A"/>
    <w:rsid w:val="00D45D7F"/>
    <w:rsid w:val="00D47009"/>
    <w:rsid w:val="00D47F91"/>
    <w:rsid w:val="00D50255"/>
    <w:rsid w:val="00D620A2"/>
    <w:rsid w:val="00D6600F"/>
    <w:rsid w:val="00D66520"/>
    <w:rsid w:val="00D73A63"/>
    <w:rsid w:val="00D7724F"/>
    <w:rsid w:val="00D81BF1"/>
    <w:rsid w:val="00D902B9"/>
    <w:rsid w:val="00DA7516"/>
    <w:rsid w:val="00DB3D68"/>
    <w:rsid w:val="00DC01D1"/>
    <w:rsid w:val="00DD5386"/>
    <w:rsid w:val="00DE34CF"/>
    <w:rsid w:val="00DE677E"/>
    <w:rsid w:val="00DE6B67"/>
    <w:rsid w:val="00E00279"/>
    <w:rsid w:val="00E13F3D"/>
    <w:rsid w:val="00E14CF7"/>
    <w:rsid w:val="00E34898"/>
    <w:rsid w:val="00E57A7D"/>
    <w:rsid w:val="00E7505B"/>
    <w:rsid w:val="00E82849"/>
    <w:rsid w:val="00EA451D"/>
    <w:rsid w:val="00EB09B7"/>
    <w:rsid w:val="00EC46B1"/>
    <w:rsid w:val="00ED5B64"/>
    <w:rsid w:val="00EE149D"/>
    <w:rsid w:val="00EE14D2"/>
    <w:rsid w:val="00EE7D7C"/>
    <w:rsid w:val="00EF46C6"/>
    <w:rsid w:val="00F11BA8"/>
    <w:rsid w:val="00F11EE4"/>
    <w:rsid w:val="00F134E4"/>
    <w:rsid w:val="00F16C35"/>
    <w:rsid w:val="00F20CDB"/>
    <w:rsid w:val="00F23A9F"/>
    <w:rsid w:val="00F25D98"/>
    <w:rsid w:val="00F26869"/>
    <w:rsid w:val="00F300FB"/>
    <w:rsid w:val="00F32A2B"/>
    <w:rsid w:val="00F37ADA"/>
    <w:rsid w:val="00F40816"/>
    <w:rsid w:val="00F66D7B"/>
    <w:rsid w:val="00F672AF"/>
    <w:rsid w:val="00F67405"/>
    <w:rsid w:val="00F7133F"/>
    <w:rsid w:val="00F830DE"/>
    <w:rsid w:val="00F83319"/>
    <w:rsid w:val="00F84FE8"/>
    <w:rsid w:val="00F864C2"/>
    <w:rsid w:val="00F91227"/>
    <w:rsid w:val="00FA1C2B"/>
    <w:rsid w:val="00FA619B"/>
    <w:rsid w:val="00FB0B67"/>
    <w:rsid w:val="00FB58C0"/>
    <w:rsid w:val="00FB6386"/>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33_Reno/Docs/S2-1906782.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BE911-BF88-4EF3-8347-DB8902A4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2035</Words>
  <Characters>11605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7</cp:revision>
  <cp:lastPrinted>1900-01-01T05:00:00Z</cp:lastPrinted>
  <dcterms:created xsi:type="dcterms:W3CDTF">2019-06-18T00:38:00Z</dcterms:created>
  <dcterms:modified xsi:type="dcterms:W3CDTF">2019-06-18T00:43:00Z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